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224B2BD6" w:rsidR="00B8768C" w:rsidRDefault="00B8768C" w:rsidP="00B8768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sidR="005E2BE4">
        <w:rPr>
          <w:b/>
          <w:noProof/>
          <w:sz w:val="24"/>
        </w:rPr>
        <w:t>bis</w:t>
      </w:r>
      <w:r w:rsidR="007252A7">
        <w:rPr>
          <w:b/>
          <w:noProof/>
          <w:sz w:val="24"/>
        </w:rPr>
        <w:t>-e</w:t>
      </w:r>
      <w:r>
        <w:rPr>
          <w:b/>
          <w:i/>
          <w:noProof/>
          <w:sz w:val="28"/>
        </w:rPr>
        <w:tab/>
      </w:r>
      <w:r w:rsidR="00D055D6" w:rsidRPr="004C38DD">
        <w:rPr>
          <w:highlight w:val="yellow"/>
        </w:rPr>
        <w:fldChar w:fldCharType="begin"/>
      </w:r>
      <w:r w:rsidR="00D055D6" w:rsidRPr="004C38DD">
        <w:rPr>
          <w:highlight w:val="yellow"/>
        </w:rPr>
        <w:instrText xml:space="preserve"> DOCPROPERTY  Tdoc#  \* MERGEFORMAT </w:instrText>
      </w:r>
      <w:r w:rsidR="00D055D6" w:rsidRPr="004C38DD">
        <w:rPr>
          <w:highlight w:val="yellow"/>
        </w:rPr>
        <w:fldChar w:fldCharType="separate"/>
      </w:r>
      <w:r w:rsidRPr="00036C39">
        <w:rPr>
          <w:b/>
          <w:i/>
          <w:noProof/>
          <w:sz w:val="28"/>
        </w:rPr>
        <w:t>R2-</w:t>
      </w:r>
      <w:r w:rsidR="00036C39" w:rsidRPr="00036C39">
        <w:rPr>
          <w:b/>
          <w:i/>
          <w:noProof/>
          <w:sz w:val="28"/>
        </w:rPr>
        <w:t>2103209</w:t>
      </w:r>
      <w:r w:rsidR="00036C39" w:rsidRPr="00036C39">
        <w:rPr>
          <w:b/>
          <w:i/>
          <w:noProof/>
          <w:sz w:val="28"/>
          <w:highlight w:val="yellow"/>
        </w:rPr>
        <w:t xml:space="preserve"> </w:t>
      </w:r>
      <w:r w:rsidR="00D055D6" w:rsidRPr="004C38DD">
        <w:rPr>
          <w:b/>
          <w:i/>
          <w:noProof/>
          <w:sz w:val="28"/>
          <w:highlight w:val="yellow"/>
        </w:rPr>
        <w:fldChar w:fldCharType="end"/>
      </w:r>
    </w:p>
    <w:p w14:paraId="7DA3227D" w14:textId="7F1A8C70" w:rsidR="00B8768C" w:rsidRDefault="000367AE" w:rsidP="00B8768C">
      <w:pPr>
        <w:pStyle w:val="CRCoverPage"/>
        <w:outlineLvl w:val="0"/>
        <w:rPr>
          <w:b/>
          <w:noProof/>
          <w:sz w:val="24"/>
        </w:rPr>
      </w:pPr>
      <w:r>
        <w:rPr>
          <w:b/>
          <w:noProof/>
          <w:sz w:val="24"/>
        </w:rPr>
        <w:fldChar w:fldCharType="begin"/>
      </w:r>
      <w:r w:rsidRPr="005E2BE4">
        <w:rPr>
          <w:b/>
          <w:noProof/>
          <w:sz w:val="24"/>
        </w:rPr>
        <w:instrText xml:space="preserve"> DOCPROPERTY  Location  \* MERGEFORMAT </w:instrText>
      </w:r>
      <w:r>
        <w:rPr>
          <w:b/>
          <w:noProof/>
          <w:sz w:val="24"/>
        </w:rPr>
        <w:fldChar w:fldCharType="separate"/>
      </w:r>
      <w:r w:rsidR="00B8768C">
        <w:rPr>
          <w:b/>
          <w:noProof/>
          <w:sz w:val="24"/>
        </w:rPr>
        <w:t>E-meeting</w:t>
      </w:r>
      <w:r>
        <w:rPr>
          <w:b/>
          <w:noProof/>
          <w:sz w:val="24"/>
        </w:rPr>
        <w:fldChar w:fldCharType="end"/>
      </w:r>
      <w:r w:rsidR="00B8768C">
        <w:rPr>
          <w:b/>
          <w:noProof/>
          <w:sz w:val="24"/>
        </w:rPr>
        <w:t xml:space="preserve">, </w:t>
      </w:r>
      <w:r w:rsidR="00B8768C" w:rsidRPr="005E2BE4">
        <w:rPr>
          <w:b/>
          <w:noProof/>
          <w:sz w:val="24"/>
        </w:rPr>
        <w:fldChar w:fldCharType="begin"/>
      </w:r>
      <w:r w:rsidR="00B8768C" w:rsidRPr="005E2BE4">
        <w:rPr>
          <w:b/>
          <w:noProof/>
          <w:sz w:val="24"/>
        </w:rPr>
        <w:instrText xml:space="preserve"> DOCPROPERTY  Country  \* MERGEFORMAT </w:instrText>
      </w:r>
      <w:r w:rsidR="00B8768C" w:rsidRPr="005E2BE4">
        <w:rPr>
          <w:b/>
          <w:noProof/>
          <w:sz w:val="24"/>
        </w:rPr>
        <w:fldChar w:fldCharType="end"/>
      </w:r>
      <w:r w:rsidR="005E2BE4" w:rsidRPr="005E2BE4">
        <w:rPr>
          <w:b/>
          <w:noProof/>
          <w:sz w:val="24"/>
        </w:rPr>
        <w:t>April</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CC31A5" w:rsidP="00E13F3D">
            <w:pPr>
              <w:pStyle w:val="CRCoverPage"/>
              <w:spacing w:after="0"/>
              <w:jc w:val="right"/>
              <w:rPr>
                <w:b/>
                <w:noProof/>
                <w:sz w:val="28"/>
              </w:rPr>
            </w:pPr>
            <w:fldSimple w:instr=" DOCPROPERTY  Spec#  \* MERGEFORMAT ">
              <w:r w:rsidR="00B8768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D346C" w:rsidR="001E41F3" w:rsidRPr="00410371" w:rsidRDefault="00276903" w:rsidP="00205435">
            <w:pPr>
              <w:pStyle w:val="CRCoverPage"/>
              <w:spacing w:after="0"/>
              <w:ind w:firstLineChars="100" w:firstLine="281"/>
              <w:rPr>
                <w:noProof/>
              </w:rPr>
            </w:pPr>
            <w:r w:rsidRPr="00276903">
              <w:rPr>
                <w:b/>
                <w:noProof/>
                <w:sz w:val="28"/>
              </w:rPr>
              <w:t>2502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32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97F22" w:rsidR="001E41F3" w:rsidRPr="00410371" w:rsidRDefault="00CC31A5">
            <w:pPr>
              <w:pStyle w:val="CRCoverPage"/>
              <w:spacing w:after="0"/>
              <w:jc w:val="center"/>
              <w:rPr>
                <w:noProof/>
                <w:sz w:val="28"/>
              </w:rPr>
            </w:pPr>
            <w:fldSimple w:instr=" DOCPROPERTY  Version  \* MERGEFORMAT ">
              <w:r w:rsidR="00047C70">
                <w:rPr>
                  <w:b/>
                  <w:noProof/>
                  <w:sz w:val="28"/>
                </w:rPr>
                <w:t>16.</w:t>
              </w:r>
              <w:r w:rsidR="00C27B6B">
                <w:rPr>
                  <w:b/>
                  <w:noProof/>
                  <w:sz w:val="28"/>
                </w:rPr>
                <w:t>4</w:t>
              </w:r>
              <w:r w:rsidR="00047C7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61341848"/>
        <w:tc>
          <w:tcPr>
            <w:tcW w:w="7797" w:type="dxa"/>
            <w:gridSpan w:val="10"/>
            <w:tcBorders>
              <w:top w:val="single" w:sz="4" w:space="0" w:color="auto"/>
              <w:right w:val="single" w:sz="4" w:space="0" w:color="auto"/>
            </w:tcBorders>
            <w:shd w:val="pct30" w:color="FFFF00" w:fill="auto"/>
          </w:tcPr>
          <w:p w14:paraId="3D393EEE" w14:textId="73106F67" w:rsidR="001E41F3" w:rsidRDefault="008E72AC">
            <w:pPr>
              <w:pStyle w:val="CRCoverPage"/>
              <w:spacing w:after="0"/>
              <w:ind w:left="100"/>
              <w:rPr>
                <w:noProof/>
              </w:rPr>
            </w:pPr>
            <w:r>
              <w:fldChar w:fldCharType="begin"/>
            </w:r>
            <w:r>
              <w:instrText xml:space="preserve"> DOCPROPERTY  CrTitle  \* MERGEFORMAT </w:instrText>
            </w:r>
            <w:r>
              <w:fldChar w:fldCharType="separate"/>
            </w:r>
            <w:r w:rsidR="00B8768C">
              <w:t xml:space="preserve">CR on </w:t>
            </w:r>
            <w:r w:rsidR="005E2BE4">
              <w:t xml:space="preserve">the </w:t>
            </w:r>
            <w:r w:rsidR="009B28B0">
              <w:t xml:space="preserve">configuration </w:t>
            </w:r>
            <w:r w:rsidR="005E2BE4">
              <w:t>restriction on DCI format 0_2/1_2 for unlicensed band</w:t>
            </w:r>
            <w:r>
              <w:fldChar w:fldCharType="end"/>
            </w:r>
            <w:bookmarkEnd w:id="1"/>
            <w:r w:rsidR="00203CD7">
              <w:t xml:space="preserve">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0B09E" w:rsidR="001E41F3" w:rsidRDefault="00C37234">
            <w:pPr>
              <w:pStyle w:val="CRCoverPage"/>
              <w:spacing w:after="0"/>
              <w:ind w:left="100"/>
              <w:rPr>
                <w:noProof/>
                <w:lang w:eastAsia="zh-CN"/>
              </w:rPr>
            </w:pPr>
            <w:bookmarkStart w:id="2" w:name="OLE_LINK26"/>
            <w:bookmarkStart w:id="3" w:name="OLE_LINK27"/>
            <w:bookmarkStart w:id="4" w:name="OLE_LINK1"/>
            <w:bookmarkStart w:id="5" w:name="OLE_LINK2"/>
            <w:r>
              <w:rPr>
                <w:noProof/>
              </w:rPr>
              <w:t xml:space="preserve">OPPO, </w:t>
            </w:r>
            <w:r w:rsidR="009316CA">
              <w:rPr>
                <w:noProof/>
              </w:rPr>
              <w:t>Samsung</w:t>
            </w:r>
            <w:bookmarkEnd w:id="4"/>
            <w:bookmarkEnd w:id="5"/>
            <w:r w:rsidR="00287003">
              <w:rPr>
                <w:noProof/>
              </w:rPr>
              <w:t xml:space="preserve">, </w:t>
            </w:r>
            <w:r w:rsidR="00287003" w:rsidRPr="00287003">
              <w:rPr>
                <w:noProof/>
              </w:rPr>
              <w:t>Xiaomi, ZTE</w:t>
            </w:r>
            <w:r w:rsidR="00141730">
              <w:rPr>
                <w:noProof/>
              </w:rPr>
              <w:t>, Apple</w:t>
            </w:r>
            <w:r w:rsidR="00B65F11">
              <w:rPr>
                <w:rFonts w:hint="eastAsia"/>
                <w:noProof/>
              </w:rPr>
              <w:t>,</w:t>
            </w:r>
            <w:r w:rsidR="00B65F11" w:rsidRPr="00C37234">
              <w:rPr>
                <w:noProof/>
              </w:rPr>
              <w:t xml:space="preserve"> Intel</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CC31A5" w:rsidP="00547111">
            <w:pPr>
              <w:pStyle w:val="CRCoverPage"/>
              <w:spacing w:after="0"/>
              <w:ind w:left="100"/>
              <w:rPr>
                <w:noProof/>
              </w:rPr>
            </w:pPr>
            <w:fldSimple w:instr=" DOCPROPERTY  SourceIfTsg  \* MERGEFORMAT ">
              <w:r w:rsidR="00B8768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26A1" w:rsidR="001E41F3" w:rsidRDefault="00195E9E">
            <w:pPr>
              <w:pStyle w:val="CRCoverPage"/>
              <w:spacing w:after="0"/>
              <w:ind w:left="100"/>
              <w:rPr>
                <w:noProof/>
              </w:rPr>
            </w:pPr>
            <w:r>
              <w:t>NR_IIOT-Core</w:t>
            </w:r>
            <w:r>
              <w:rPr>
                <w:rFonts w:hint="eastAsia"/>
                <w:lang w:eastAsia="zh-CN"/>
              </w:rPr>
              <w:t>,</w:t>
            </w:r>
            <w:r>
              <w:rPr>
                <w:lang w:eastAsia="zh-CN"/>
              </w:rPr>
              <w:t xml:space="preserve"> </w:t>
            </w: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D66CD" w:rsidR="001E41F3" w:rsidRDefault="00CC31A5">
            <w:pPr>
              <w:pStyle w:val="CRCoverPage"/>
              <w:spacing w:after="0"/>
              <w:ind w:left="100"/>
              <w:rPr>
                <w:noProof/>
              </w:rPr>
            </w:pPr>
            <w:fldSimple w:instr=" DOCPROPERTY  ResDate  \* MERGEFORMAT ">
              <w:r w:rsidR="00B8768C">
                <w:rPr>
                  <w:noProof/>
                </w:rPr>
                <w:t>2021-0</w:t>
              </w:r>
              <w:r w:rsidR="006E77D1">
                <w:rPr>
                  <w:noProof/>
                </w:rPr>
                <w:t>3</w:t>
              </w:r>
              <w:r w:rsidR="00B8768C">
                <w:rPr>
                  <w:noProof/>
                </w:rPr>
                <w:t>-</w:t>
              </w:r>
              <w:r w:rsidR="006E77D1">
                <w:rPr>
                  <w:noProof/>
                </w:rPr>
                <w:t>3</w:t>
              </w:r>
              <w:r w:rsidR="0021609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CC31A5" w:rsidP="00D24991">
            <w:pPr>
              <w:pStyle w:val="CRCoverPage"/>
              <w:spacing w:after="0"/>
              <w:ind w:left="100" w:right="-609"/>
              <w:rPr>
                <w:b/>
                <w:noProof/>
              </w:rPr>
            </w:pPr>
            <w:fldSimple w:instr=" DOCPROPERTY  Cat  \* MERGEFORMAT ">
              <w:r w:rsidR="00B876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CC31A5">
            <w:pPr>
              <w:pStyle w:val="CRCoverPage"/>
              <w:spacing w:after="0"/>
              <w:ind w:left="100"/>
              <w:rPr>
                <w:noProof/>
              </w:rPr>
            </w:pPr>
            <w:fldSimple w:instr=" DOCPROPERTY  Release  \* MERGEFORMAT ">
              <w:r w:rsidR="00B8768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BDF34" w14:textId="3A6D1B30" w:rsidR="007541EC" w:rsidRDefault="007541EC" w:rsidP="004C38DD">
            <w:pPr>
              <w:pStyle w:val="CRCoverPage"/>
              <w:spacing w:after="0"/>
              <w:rPr>
                <w:noProof/>
              </w:rPr>
            </w:pPr>
            <w:r>
              <w:rPr>
                <w:noProof/>
              </w:rPr>
              <w:t>Due to the feature of R</w:t>
            </w:r>
            <w:r w:rsidR="00A770E0">
              <w:rPr>
                <w:noProof/>
              </w:rPr>
              <w:t>el-</w:t>
            </w:r>
            <w:r>
              <w:rPr>
                <w:noProof/>
              </w:rPr>
              <w:t xml:space="preserve">16 IIoT designed only for licensed band, the design of DCI format 0_2 and DCI format 1_2 does not include channel access related field, e.g. </w:t>
            </w:r>
            <w:r w:rsidRPr="007541EC">
              <w:rPr>
                <w:i/>
                <w:noProof/>
              </w:rPr>
              <w:t>ChannelAccess-CPext</w:t>
            </w:r>
            <w:r>
              <w:rPr>
                <w:noProof/>
              </w:rPr>
              <w:t xml:space="preserve">, which is necessary and thus the key field for DG for unlicensed band. Without this field, </w:t>
            </w:r>
            <w:r w:rsidR="008D09B8">
              <w:rPr>
                <w:noProof/>
              </w:rPr>
              <w:t xml:space="preserve">the </w:t>
            </w:r>
            <w:r>
              <w:rPr>
                <w:noProof/>
              </w:rPr>
              <w:t>UE is not sure how to access the channel on unlicensed band.</w:t>
            </w:r>
            <w:r w:rsidR="009B28B0">
              <w:rPr>
                <w:noProof/>
              </w:rPr>
              <w:t xml:space="preserve"> Thus, the config</w:t>
            </w:r>
            <w:r w:rsidR="00362690">
              <w:rPr>
                <w:rFonts w:hint="eastAsia"/>
                <w:noProof/>
                <w:lang w:eastAsia="zh-CN"/>
              </w:rPr>
              <w:t>ur</w:t>
            </w:r>
            <w:r w:rsidR="009B28B0">
              <w:rPr>
                <w:noProof/>
              </w:rPr>
              <w:t xml:space="preserve">ation restriction is needed. </w:t>
            </w:r>
          </w:p>
          <w:p w14:paraId="708AA7DE" w14:textId="6060728D" w:rsidR="0072032A" w:rsidRPr="00104998" w:rsidRDefault="0072032A" w:rsidP="009B28B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0F973" w14:textId="18550B8C" w:rsidR="00183D1B" w:rsidRDefault="00183D1B" w:rsidP="004C38DD">
            <w:pPr>
              <w:pStyle w:val="CRCoverPage"/>
              <w:spacing w:after="0"/>
              <w:rPr>
                <w:noProof/>
              </w:rPr>
            </w:pPr>
            <w:r w:rsidRPr="00A5512E">
              <w:rPr>
                <w:noProof/>
              </w:rPr>
              <w:t xml:space="preserve">In </w:t>
            </w:r>
            <w:r w:rsidR="00722D2B">
              <w:rPr>
                <w:noProof/>
              </w:rPr>
              <w:t>S</w:t>
            </w:r>
            <w:bookmarkStart w:id="6" w:name="_GoBack"/>
            <w:bookmarkEnd w:id="6"/>
            <w:r w:rsidRPr="00A5512E">
              <w:rPr>
                <w:noProof/>
              </w:rPr>
              <w:t xml:space="preserve">ection </w:t>
            </w:r>
            <w:r>
              <w:rPr>
                <w:noProof/>
              </w:rPr>
              <w:t>6.3.2</w:t>
            </w:r>
            <w:r w:rsidRPr="00A5512E">
              <w:rPr>
                <w:noProof/>
              </w:rPr>
              <w:t xml:space="preserve">, </w:t>
            </w:r>
            <w:r>
              <w:rPr>
                <w:noProof/>
                <w:lang w:eastAsia="zh-CN"/>
              </w:rPr>
              <w:t xml:space="preserve">clarify </w:t>
            </w:r>
            <w:r w:rsidR="00375308">
              <w:t>DCI format 1_2/0_2</w:t>
            </w:r>
            <w:r>
              <w:rPr>
                <w:noProof/>
                <w:lang w:eastAsia="zh-CN"/>
              </w:rPr>
              <w:t xml:space="preserve"> is not allowed </w:t>
            </w:r>
            <w:r w:rsidR="004858A6" w:rsidRPr="004858A6">
              <w:rPr>
                <w:noProof/>
                <w:lang w:eastAsia="zh-CN"/>
              </w:rPr>
              <w:t>for unlicensed band.</w:t>
            </w:r>
            <w:r>
              <w:rPr>
                <w:noProof/>
              </w:rPr>
              <w:t xml:space="preserve"> </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02E338A0" w14:textId="0568DBA8" w:rsidR="003D35BB" w:rsidRDefault="00CE063C" w:rsidP="003D35BB">
            <w:pPr>
              <w:pStyle w:val="CRCoverPage"/>
              <w:spacing w:after="0"/>
              <w:ind w:left="100"/>
              <w:rPr>
                <w:b/>
              </w:rPr>
            </w:pPr>
            <w:r w:rsidRPr="00367BEB">
              <w:t>Standalone, NR-DC, NE-DC</w:t>
            </w:r>
            <w:r>
              <w:t>, EN-DC, NGEN-DC</w:t>
            </w:r>
            <w:r w:rsidRPr="007A7CCC">
              <w:rPr>
                <w:b/>
              </w:rPr>
              <w:t xml:space="preserve"> </w:t>
            </w:r>
          </w:p>
          <w:p w14:paraId="22BF6744" w14:textId="77777777" w:rsidR="00CE063C" w:rsidRPr="007A7CCC" w:rsidRDefault="00CE063C"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3B2BE630" w:rsidR="003D35BB" w:rsidRPr="00625D5C" w:rsidRDefault="00936768" w:rsidP="003D35BB">
            <w:pPr>
              <w:pStyle w:val="CRCoverPage"/>
              <w:spacing w:after="0"/>
              <w:ind w:left="100"/>
              <w:rPr>
                <w:lang w:eastAsia="zh-CN"/>
              </w:rPr>
            </w:pPr>
            <w:proofErr w:type="spellStart"/>
            <w:r>
              <w:rPr>
                <w:lang w:eastAsia="zh-CN"/>
              </w:rPr>
              <w:t>IIoT</w:t>
            </w:r>
            <w:proofErr w:type="spellEnd"/>
            <w:r>
              <w:rPr>
                <w:lang w:eastAsia="zh-CN"/>
              </w:rPr>
              <w:t>, NR-unlicensed</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2A575A76" w14:textId="26600862" w:rsidR="003D35BB" w:rsidRPr="00596740" w:rsidRDefault="003D35BB" w:rsidP="003D35BB">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17519D">
              <w:rPr>
                <w:rFonts w:eastAsia="Malgun Gothic"/>
              </w:rPr>
              <w:t>the problem remains.</w:t>
            </w:r>
          </w:p>
          <w:p w14:paraId="743621C1" w14:textId="6F0A3B5B" w:rsidR="003D35BB" w:rsidRDefault="003D35BB" w:rsidP="003D35BB">
            <w:pPr>
              <w:pStyle w:val="CRCoverPage"/>
              <w:numPr>
                <w:ilvl w:val="0"/>
                <w:numId w:val="4"/>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AD2099">
              <w:rPr>
                <w:rFonts w:eastAsia="Malgun Gothic"/>
              </w:rPr>
              <w:t>re</w:t>
            </w:r>
            <w:r>
              <w:rPr>
                <w:rFonts w:eastAsia="Malgun Gothic"/>
              </w:rPr>
              <w:t xml:space="preserve"> </w:t>
            </w:r>
            <w:r w:rsidR="0017519D">
              <w:rPr>
                <w:rFonts w:eastAsia="Malgun Gothic"/>
              </w:rPr>
              <w:t>is no inter-operability issue.</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1A145" w:rsidR="0072032A" w:rsidRDefault="00E93595" w:rsidP="004C38DD">
            <w:pPr>
              <w:pStyle w:val="CRCoverPage"/>
              <w:spacing w:after="0"/>
              <w:rPr>
                <w:noProof/>
              </w:rPr>
            </w:pPr>
            <w:r>
              <w:rPr>
                <w:noProof/>
              </w:rPr>
              <w:t xml:space="preserve">In case that the network schedules DG using </w:t>
            </w:r>
            <w:r w:rsidR="00375308">
              <w:t>DCI format 1_2/0_2</w:t>
            </w:r>
            <w:r w:rsidR="004B56B1">
              <w:t xml:space="preserve"> for </w:t>
            </w:r>
            <w:r w:rsidR="004B56B1" w:rsidRPr="004858A6">
              <w:rPr>
                <w:noProof/>
                <w:lang w:eastAsia="zh-CN"/>
              </w:rPr>
              <w:t>unlicensed band</w:t>
            </w:r>
            <w:r>
              <w:rPr>
                <w:noProof/>
              </w:rPr>
              <w:t>, the unexpected UE behaviour exists.</w:t>
            </w:r>
            <w:r w:rsidR="00A5512E" w:rsidRPr="00A551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6AA5" w:rsidR="001E41F3" w:rsidRDefault="0072032A">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8D117" w14:textId="77777777" w:rsidR="00D82BBA" w:rsidRPr="000546E9" w:rsidRDefault="00D82BBA" w:rsidP="00D82BBA">
      <w:pPr>
        <w:pBdr>
          <w:top w:val="single" w:sz="4" w:space="1" w:color="auto"/>
          <w:left w:val="single" w:sz="4" w:space="4" w:color="auto"/>
          <w:bottom w:val="single" w:sz="4" w:space="1" w:color="auto"/>
          <w:right w:val="single" w:sz="4" w:space="4" w:color="auto"/>
        </w:pBdr>
        <w:jc w:val="center"/>
        <w:rPr>
          <w:i/>
          <w:noProof/>
        </w:rPr>
      </w:pPr>
      <w:bookmarkStart w:id="7" w:name="_Toc60777338"/>
      <w:bookmarkStart w:id="8" w:name="_Toc60868119"/>
      <w:r w:rsidRPr="000546E9">
        <w:rPr>
          <w:i/>
          <w:noProof/>
          <w:highlight w:val="yellow"/>
        </w:rPr>
        <w:lastRenderedPageBreak/>
        <w:t>Start Change</w:t>
      </w:r>
    </w:p>
    <w:p w14:paraId="080DEAEA" w14:textId="4C899582" w:rsidR="00012010" w:rsidRDefault="00012010" w:rsidP="00D82BBA">
      <w:pPr>
        <w:overflowPunct w:val="0"/>
        <w:autoSpaceDE w:val="0"/>
        <w:autoSpaceDN w:val="0"/>
        <w:adjustRightInd w:val="0"/>
        <w:textAlignment w:val="baseline"/>
        <w:rPr>
          <w:rFonts w:eastAsia="MS Mincho"/>
          <w:lang w:eastAsia="ja-JP"/>
        </w:rPr>
      </w:pPr>
    </w:p>
    <w:p w14:paraId="4C2DE1D4" w14:textId="77777777" w:rsidR="00012010" w:rsidRPr="00012010" w:rsidRDefault="00012010" w:rsidP="000120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8015312"/>
      <w:r w:rsidRPr="00012010">
        <w:rPr>
          <w:rFonts w:ascii="Arial" w:eastAsia="Times New Roman" w:hAnsi="Arial"/>
          <w:sz w:val="24"/>
          <w:lang w:eastAsia="ja-JP"/>
        </w:rPr>
        <w:t>–</w:t>
      </w:r>
      <w:r w:rsidRPr="00012010">
        <w:rPr>
          <w:rFonts w:ascii="Arial" w:eastAsia="Times New Roman" w:hAnsi="Arial"/>
          <w:sz w:val="24"/>
          <w:lang w:eastAsia="ja-JP"/>
        </w:rPr>
        <w:tab/>
      </w:r>
      <w:proofErr w:type="spellStart"/>
      <w:r w:rsidRPr="00012010">
        <w:rPr>
          <w:rFonts w:ascii="Arial" w:eastAsia="Times New Roman" w:hAnsi="Arial"/>
          <w:i/>
          <w:sz w:val="24"/>
          <w:lang w:eastAsia="ja-JP"/>
        </w:rPr>
        <w:t>SearchSpace</w:t>
      </w:r>
      <w:bookmarkEnd w:id="9"/>
      <w:proofErr w:type="spellEnd"/>
    </w:p>
    <w:p w14:paraId="173D6FF0" w14:textId="77777777" w:rsidR="00012010" w:rsidRPr="00012010" w:rsidRDefault="00012010" w:rsidP="00012010">
      <w:pPr>
        <w:overflowPunct w:val="0"/>
        <w:autoSpaceDE w:val="0"/>
        <w:autoSpaceDN w:val="0"/>
        <w:adjustRightInd w:val="0"/>
        <w:textAlignment w:val="baseline"/>
        <w:rPr>
          <w:rFonts w:eastAsia="Times New Roman"/>
          <w:lang w:eastAsia="ja-JP"/>
        </w:rPr>
      </w:pPr>
      <w:r w:rsidRPr="00012010">
        <w:rPr>
          <w:rFonts w:eastAsia="Times New Roman"/>
          <w:lang w:eastAsia="ja-JP"/>
        </w:rPr>
        <w:t xml:space="preserve">The IE </w:t>
      </w:r>
      <w:proofErr w:type="spellStart"/>
      <w:r w:rsidRPr="00012010">
        <w:rPr>
          <w:rFonts w:eastAsia="Times New Roman"/>
          <w:i/>
          <w:lang w:eastAsia="ja-JP"/>
        </w:rPr>
        <w:t>SearchSpace</w:t>
      </w:r>
      <w:proofErr w:type="spellEnd"/>
      <w:r w:rsidRPr="00012010">
        <w:rPr>
          <w:rFonts w:eastAsia="Times New Roman"/>
          <w:lang w:eastAsia="ja-JP"/>
        </w:rPr>
        <w:t xml:space="preserve"> defines how/where to search for PDCCH candidates. Each search space is associated with one </w:t>
      </w:r>
      <w:proofErr w:type="spellStart"/>
      <w:r w:rsidRPr="00012010">
        <w:rPr>
          <w:rFonts w:eastAsia="Times New Roman"/>
          <w:i/>
          <w:lang w:eastAsia="ja-JP"/>
        </w:rPr>
        <w:t>ControlResourceSet</w:t>
      </w:r>
      <w:proofErr w:type="spellEnd"/>
      <w:r w:rsidRPr="00012010">
        <w:rPr>
          <w:rFonts w:eastAsia="Times New Roman"/>
          <w:lang w:eastAsia="ja-JP"/>
        </w:rPr>
        <w:t xml:space="preserve">. For a scheduled cell in the case of cross carrier scheduling, except for </w:t>
      </w:r>
      <w:proofErr w:type="spellStart"/>
      <w:r w:rsidRPr="00012010">
        <w:rPr>
          <w:rFonts w:eastAsia="Times New Roman"/>
          <w:i/>
          <w:lang w:eastAsia="ja-JP"/>
        </w:rPr>
        <w:t>nrofCandidates</w:t>
      </w:r>
      <w:proofErr w:type="spellEnd"/>
      <w:r w:rsidRPr="00012010">
        <w:rPr>
          <w:rFonts w:eastAsia="Times New Roman"/>
          <w:lang w:eastAsia="ja-JP"/>
        </w:rPr>
        <w:t>, all the optional fields are absent</w:t>
      </w:r>
      <w:r w:rsidRPr="00012010">
        <w:rPr>
          <w:rFonts w:eastAsia="Times New Roman"/>
          <w:lang w:eastAsia="zh-CN"/>
        </w:rPr>
        <w:t xml:space="preserve"> (regardless of their presence conditions)</w:t>
      </w:r>
      <w:r w:rsidRPr="00012010">
        <w:rPr>
          <w:rFonts w:eastAsia="Times New Roman"/>
          <w:lang w:eastAsia="ja-JP"/>
        </w:rPr>
        <w:t>.</w:t>
      </w:r>
    </w:p>
    <w:p w14:paraId="2AFC0F93" w14:textId="77777777" w:rsidR="00012010" w:rsidRPr="00012010" w:rsidRDefault="00012010" w:rsidP="0001201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12010">
        <w:rPr>
          <w:rFonts w:ascii="Arial" w:eastAsia="Times New Roman" w:hAnsi="Arial"/>
          <w:b/>
          <w:i/>
          <w:lang w:eastAsia="ja-JP"/>
        </w:rPr>
        <w:t>SearchSpace</w:t>
      </w:r>
      <w:proofErr w:type="spellEnd"/>
      <w:r w:rsidRPr="00012010">
        <w:rPr>
          <w:rFonts w:ascii="Arial" w:eastAsia="Times New Roman" w:hAnsi="Arial"/>
          <w:b/>
          <w:lang w:eastAsia="ja-JP"/>
        </w:rPr>
        <w:t xml:space="preserve"> information element</w:t>
      </w:r>
    </w:p>
    <w:p w14:paraId="22EE358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ASN1START</w:t>
      </w:r>
    </w:p>
    <w:p w14:paraId="2788153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TAG-SEARCHSPACE-START</w:t>
      </w:r>
    </w:p>
    <w:p w14:paraId="2AA2E06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86DDA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SearchSpace ::=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1F31A0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searchSpaceId                           SearchSpaceId,</w:t>
      </w:r>
    </w:p>
    <w:p w14:paraId="463A52C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controlResourceSetId                    ControlResourceSetId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SetupOnly</w:t>
      </w:r>
    </w:p>
    <w:p w14:paraId="4685E2F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monitoringSlotPeriodicityAndOffset      </w:t>
      </w:r>
      <w:r w:rsidRPr="00012010">
        <w:rPr>
          <w:rFonts w:ascii="Courier New" w:eastAsia="Times New Roman" w:hAnsi="Courier New"/>
          <w:noProof/>
          <w:color w:val="993366"/>
          <w:sz w:val="16"/>
          <w:lang w:eastAsia="en-GB"/>
        </w:rPr>
        <w:t>CHOICE</w:t>
      </w:r>
      <w:r w:rsidRPr="00012010">
        <w:rPr>
          <w:rFonts w:ascii="Courier New" w:eastAsia="Times New Roman" w:hAnsi="Courier New"/>
          <w:noProof/>
          <w:sz w:val="16"/>
          <w:lang w:eastAsia="en-GB"/>
        </w:rPr>
        <w:t xml:space="preserve"> {</w:t>
      </w:r>
    </w:p>
    <w:p w14:paraId="1961460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                                     </w:t>
      </w:r>
      <w:r w:rsidRPr="00012010">
        <w:rPr>
          <w:rFonts w:ascii="Courier New" w:eastAsia="Times New Roman" w:hAnsi="Courier New"/>
          <w:noProof/>
          <w:color w:val="993366"/>
          <w:sz w:val="16"/>
          <w:lang w:eastAsia="en-GB"/>
        </w:rPr>
        <w:t>NULL</w:t>
      </w:r>
      <w:r w:rsidRPr="00012010">
        <w:rPr>
          <w:rFonts w:ascii="Courier New" w:eastAsia="Times New Roman" w:hAnsi="Courier New"/>
          <w:noProof/>
          <w:sz w:val="16"/>
          <w:lang w:eastAsia="en-GB"/>
        </w:rPr>
        <w:t>,</w:t>
      </w:r>
    </w:p>
    <w:p w14:paraId="43C8064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sl2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w:t>
      </w:r>
    </w:p>
    <w:p w14:paraId="6BA6CC0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sl4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(0..3),</w:t>
      </w:r>
    </w:p>
    <w:p w14:paraId="78EE25B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sl5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(0..4),</w:t>
      </w:r>
    </w:p>
    <w:p w14:paraId="632AFE4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sl8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(0..7),</w:t>
      </w:r>
    </w:p>
    <w:p w14:paraId="036AE22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(0..9),</w:t>
      </w:r>
    </w:p>
    <w:p w14:paraId="367300F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sl16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(0..15),</w:t>
      </w:r>
    </w:p>
    <w:p w14:paraId="74F97EF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sl20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(0..19),</w:t>
      </w:r>
    </w:p>
    <w:p w14:paraId="2288A52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sl40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(0..39),</w:t>
      </w:r>
    </w:p>
    <w:p w14:paraId="6F3446F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sl80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(0..79),</w:t>
      </w:r>
    </w:p>
    <w:p w14:paraId="4394743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sl160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(0..159),</w:t>
      </w:r>
    </w:p>
    <w:p w14:paraId="313B11D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sl320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(0..319),</w:t>
      </w:r>
    </w:p>
    <w:p w14:paraId="4229016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sl640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(0..639),</w:t>
      </w:r>
    </w:p>
    <w:p w14:paraId="3A26EBF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sl1280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(0..1279),</w:t>
      </w:r>
    </w:p>
    <w:p w14:paraId="0238052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sl2560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(0..2559)</w:t>
      </w:r>
    </w:p>
    <w:p w14:paraId="3A2A848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0C2A32D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duration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(2..2559)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9EC404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monitoringSymbolsWithinSlot             </w:t>
      </w:r>
      <w:r w:rsidRPr="00012010">
        <w:rPr>
          <w:rFonts w:ascii="Courier New" w:eastAsia="Times New Roman" w:hAnsi="Courier New"/>
          <w:noProof/>
          <w:color w:val="993366"/>
          <w:sz w:val="16"/>
          <w:lang w:eastAsia="en-GB"/>
        </w:rPr>
        <w:t>BIT</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STRING</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SIZE</w:t>
      </w:r>
      <w:r w:rsidRPr="00012010">
        <w:rPr>
          <w:rFonts w:ascii="Courier New" w:eastAsia="Times New Roman" w:hAnsi="Courier New"/>
          <w:noProof/>
          <w:sz w:val="16"/>
          <w:lang w:eastAsia="en-GB"/>
        </w:rPr>
        <w:t xml:space="preserve"> (14))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076A16F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0C00E12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aggregationLevel1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18CA1E3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aggregationLevel2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1CF6BCD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aggregationLevel4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40B6494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aggregationLevel8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2C273C0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7837D58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110874B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searchSpaceType                         </w:t>
      </w:r>
      <w:r w:rsidRPr="00012010">
        <w:rPr>
          <w:rFonts w:ascii="Courier New" w:eastAsia="Times New Roman" w:hAnsi="Courier New"/>
          <w:noProof/>
          <w:color w:val="993366"/>
          <w:sz w:val="16"/>
          <w:lang w:eastAsia="en-GB"/>
        </w:rPr>
        <w:t>CHOICE</w:t>
      </w:r>
      <w:r w:rsidRPr="00012010">
        <w:rPr>
          <w:rFonts w:ascii="Courier New" w:eastAsia="Times New Roman" w:hAnsi="Courier New"/>
          <w:noProof/>
          <w:sz w:val="16"/>
          <w:lang w:eastAsia="en-GB"/>
        </w:rPr>
        <w:t xml:space="preserve"> {</w:t>
      </w:r>
    </w:p>
    <w:p w14:paraId="0C7258F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common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9CABB7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dci-Format0-0-AndFormat1-0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1869AA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3E6B02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400EC0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dci-Format2-0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26BF8B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nrofCandidates-SFI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330C65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6136C7B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lastRenderedPageBreak/>
        <w:t xml:space="preserve">                    aggregationLevel2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0D994AF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aggregationLevel4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CDEC7F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aggregationLevel8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19AB2D5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6F678A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487FA504"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3EA5814"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041D80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dci-Format2-1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9083E9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C55B80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F813BC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dci-Format2-2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BDF48B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5FF46A7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EA551F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dci-Format2-3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746386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dummy1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{sl1, sl2, sl4, sl5, sl8, sl10, sl16, sl20}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0BEFF40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dummy2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w:t>
      </w:r>
    </w:p>
    <w:p w14:paraId="0F70C9F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500EF6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FEC569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8C2F6E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ue-Specific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A862AF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dci-Formats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{formats0-0-And-1-0, formats0-1-And-1-1},</w:t>
      </w:r>
    </w:p>
    <w:p w14:paraId="282C4BE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4667EF5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1C56FA4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dci-Formats-MT-r16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{formats2-5}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FCC9624"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dci-FormatsSL-r16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{formats0-0-And-1-0, formats0-1-And-1-1, formats3-0, formats3-1,</w:t>
      </w:r>
    </w:p>
    <w:p w14:paraId="76A8B1D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formats3-0-And-3-1}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0BAE82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dci-FormatsExt-r16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{formats0-2-And-1-2, formats0-1-And-1-1And-0-2-And-1-2}</w:t>
      </w:r>
    </w:p>
    <w:p w14:paraId="5D6A28B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CA8E5E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068968B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08360D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Setup2</w:t>
      </w:r>
    </w:p>
    <w:p w14:paraId="2B26031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w:t>
      </w:r>
    </w:p>
    <w:p w14:paraId="6C50BEE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B7827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SearchSpaceExt-r16 ::=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B143EF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controlResourceSetId-r16                ControlResourceSetId-r16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SetupOnly2</w:t>
      </w:r>
    </w:p>
    <w:p w14:paraId="62C10ED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searchSpaceType-r16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2363C21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common-r16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519169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dci-Format2-4-r16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E836CF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nrofCandidates-CI-r16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2F8846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2FCCF5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aggregationLevel2-r16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7AC227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aggregationLevel4-r16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1B2F67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aggregationLevel8-r16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9A6E94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aggregationLevel16-r16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350611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4DAAC6A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2B9450E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3EFC1D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dci-Format2-5-r16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FED64B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nrofCandidates-IAB-r16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13CF50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A90EAC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aggregationLevel2-r16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248AC67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aggregationLevel4-r16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AEC2FF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aggregationLevel8-r16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1F9498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lastRenderedPageBreak/>
        <w:t xml:space="preserve">                    aggregationLevel16-r16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6385E95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2355F57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33B6B2E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02FAAF4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dci-Format2-6-r16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623CCD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0676A3A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10715A6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7A6946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C985C4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Setup3</w:t>
      </w:r>
    </w:p>
    <w:p w14:paraId="7C1A063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searchSpaceGroupIdList-r16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SIZE</w:t>
      </w:r>
      <w:r w:rsidRPr="00012010">
        <w:rPr>
          <w:rFonts w:ascii="Courier New" w:eastAsia="Times New Roman" w:hAnsi="Courier New"/>
          <w:noProof/>
          <w:sz w:val="16"/>
          <w:lang w:eastAsia="en-GB"/>
        </w:rPr>
        <w:t xml:space="preserve"> (1.. 2))</w:t>
      </w:r>
      <w:r w:rsidRPr="00012010">
        <w:rPr>
          <w:rFonts w:ascii="Courier New" w:eastAsia="Times New Roman" w:hAnsi="Courier New"/>
          <w:noProof/>
          <w:color w:val="993366"/>
          <w:sz w:val="16"/>
          <w:lang w:eastAsia="en-GB"/>
        </w:rPr>
        <w:t xml:space="preserve"> OF</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0D6D126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freqMonitorLocations-r16                        </w:t>
      </w:r>
      <w:r w:rsidRPr="00012010">
        <w:rPr>
          <w:rFonts w:ascii="Courier New" w:eastAsia="Times New Roman" w:hAnsi="Courier New"/>
          <w:noProof/>
          <w:color w:val="993366"/>
          <w:sz w:val="16"/>
          <w:lang w:eastAsia="en-GB"/>
        </w:rPr>
        <w:t>BIT</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STRING</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SIZE</w:t>
      </w:r>
      <w:r w:rsidRPr="00012010">
        <w:rPr>
          <w:rFonts w:ascii="Courier New" w:eastAsia="Times New Roman" w:hAnsi="Courier New"/>
          <w:noProof/>
          <w:sz w:val="16"/>
          <w:lang w:eastAsia="en-GB"/>
        </w:rPr>
        <w:t xml:space="preserve"> (5))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2C6873C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w:t>
      </w:r>
    </w:p>
    <w:p w14:paraId="3E2D87A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9277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TAG-SEARCHSPACE-STOP</w:t>
      </w:r>
    </w:p>
    <w:p w14:paraId="212CFE3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ASN1STOP</w:t>
      </w:r>
    </w:p>
    <w:p w14:paraId="56215E1E" w14:textId="77777777" w:rsidR="00012010" w:rsidRPr="00012010" w:rsidRDefault="00012010" w:rsidP="000120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010" w:rsidRPr="00012010" w14:paraId="6B12E851"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59249271" w14:textId="77777777" w:rsidR="00012010" w:rsidRPr="00012010" w:rsidRDefault="00012010" w:rsidP="000120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12010">
              <w:rPr>
                <w:rFonts w:ascii="Arial" w:eastAsia="Times New Roman" w:hAnsi="Arial"/>
                <w:b/>
                <w:i/>
                <w:sz w:val="18"/>
                <w:szCs w:val="22"/>
                <w:lang w:eastAsia="sv-SE"/>
              </w:rPr>
              <w:lastRenderedPageBreak/>
              <w:t>SearchSpace</w:t>
            </w:r>
            <w:proofErr w:type="spellEnd"/>
            <w:r w:rsidRPr="00012010">
              <w:rPr>
                <w:rFonts w:ascii="Arial" w:eastAsia="Times New Roman" w:hAnsi="Arial"/>
                <w:b/>
                <w:i/>
                <w:sz w:val="18"/>
                <w:szCs w:val="22"/>
                <w:lang w:eastAsia="sv-SE"/>
              </w:rPr>
              <w:t xml:space="preserve"> </w:t>
            </w:r>
            <w:r w:rsidRPr="00012010">
              <w:rPr>
                <w:rFonts w:ascii="Arial" w:eastAsia="Times New Roman" w:hAnsi="Arial"/>
                <w:b/>
                <w:sz w:val="18"/>
                <w:szCs w:val="22"/>
                <w:lang w:eastAsia="sv-SE"/>
              </w:rPr>
              <w:t>field descriptions</w:t>
            </w:r>
          </w:p>
        </w:tc>
      </w:tr>
      <w:tr w:rsidR="00012010" w:rsidRPr="00012010" w14:paraId="537B140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F67618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common</w:t>
            </w:r>
          </w:p>
          <w:p w14:paraId="4C14C29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Configures this search space as common search space (CSS) and DCI formats to monitor.</w:t>
            </w:r>
          </w:p>
        </w:tc>
      </w:tr>
      <w:tr w:rsidR="00012010" w:rsidRPr="00012010" w14:paraId="2DA58CB0"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3BCD25F"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controlResourceSetId</w:t>
            </w:r>
            <w:proofErr w:type="spellEnd"/>
          </w:p>
          <w:p w14:paraId="6DDF615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The CORESET applicable for this </w:t>
            </w:r>
            <w:proofErr w:type="spellStart"/>
            <w:r w:rsidRPr="00012010">
              <w:rPr>
                <w:rFonts w:ascii="Arial" w:eastAsia="Times New Roman" w:hAnsi="Arial"/>
                <w:sz w:val="18"/>
                <w:szCs w:val="22"/>
                <w:lang w:eastAsia="sv-SE"/>
              </w:rPr>
              <w:t>SearchSpace</w:t>
            </w:r>
            <w:proofErr w:type="spellEnd"/>
            <w:r w:rsidRPr="00012010">
              <w:rPr>
                <w:rFonts w:ascii="Arial" w:eastAsia="Times New Roman" w:hAnsi="Arial"/>
                <w:sz w:val="18"/>
                <w:szCs w:val="22"/>
                <w:lang w:eastAsia="sv-SE"/>
              </w:rPr>
              <w:t xml:space="preserve">. Value 0 identifies the common CORESET#0 configured in MIB and in </w:t>
            </w:r>
            <w:proofErr w:type="spellStart"/>
            <w:r w:rsidRPr="00012010">
              <w:rPr>
                <w:rFonts w:ascii="Arial" w:eastAsia="Times New Roman" w:hAnsi="Arial"/>
                <w:i/>
                <w:sz w:val="18"/>
                <w:szCs w:val="22"/>
                <w:lang w:eastAsia="sv-SE"/>
              </w:rPr>
              <w:t>ServingCellConfigCommon</w:t>
            </w:r>
            <w:proofErr w:type="spellEnd"/>
            <w:r w:rsidRPr="00012010">
              <w:rPr>
                <w:rFonts w:ascii="Arial" w:eastAsia="Times New Roman" w:hAnsi="Arial"/>
                <w:sz w:val="18"/>
                <w:szCs w:val="22"/>
                <w:lang w:eastAsia="sv-SE"/>
              </w:rPr>
              <w:t>. Values 1..</w:t>
            </w:r>
            <w:r w:rsidRPr="00012010">
              <w:rPr>
                <w:rFonts w:ascii="Arial" w:eastAsia="Times New Roman" w:hAnsi="Arial"/>
                <w:i/>
                <w:sz w:val="18"/>
                <w:szCs w:val="22"/>
                <w:lang w:eastAsia="sv-SE"/>
              </w:rPr>
              <w:t>maxNrofControlResourceSets-1</w:t>
            </w:r>
            <w:r w:rsidRPr="00012010">
              <w:rPr>
                <w:rFonts w:ascii="Arial" w:eastAsia="Times New Roman" w:hAnsi="Arial"/>
                <w:sz w:val="18"/>
                <w:szCs w:val="22"/>
                <w:lang w:eastAsia="sv-SE"/>
              </w:rPr>
              <w:t xml:space="preserve"> identify CORESETs configured in System Information or by dedicated signalling. The CORESETs with </w:t>
            </w:r>
            <w:r w:rsidRPr="00012010">
              <w:rPr>
                <w:rFonts w:ascii="Arial" w:eastAsia="Times New Roman" w:hAnsi="Arial"/>
                <w:i/>
                <w:sz w:val="18"/>
                <w:szCs w:val="22"/>
                <w:lang w:eastAsia="sv-SE"/>
              </w:rPr>
              <w:t xml:space="preserve">non-zero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w:t>
            </w:r>
            <w:r w:rsidRPr="00012010">
              <w:rPr>
                <w:rFonts w:ascii="Arial" w:eastAsia="Times New Roman" w:hAnsi="Arial" w:cs="Arial"/>
                <w:sz w:val="18"/>
                <w:szCs w:val="22"/>
                <w:lang w:eastAsia="sv-SE"/>
              </w:rPr>
              <w:t>are configured</w:t>
            </w:r>
            <w:r w:rsidRPr="00012010">
              <w:rPr>
                <w:rFonts w:ascii="Arial" w:eastAsia="Times New Roman" w:hAnsi="Arial"/>
                <w:sz w:val="18"/>
                <w:szCs w:val="22"/>
                <w:lang w:eastAsia="sv-SE"/>
              </w:rPr>
              <w:t xml:space="preserve"> in the same BWP as this </w:t>
            </w:r>
            <w:proofErr w:type="spellStart"/>
            <w:r w:rsidRPr="00012010">
              <w:rPr>
                <w:rFonts w:ascii="Arial" w:eastAsia="Times New Roman" w:hAnsi="Arial"/>
                <w:i/>
                <w:sz w:val="18"/>
                <w:szCs w:val="22"/>
                <w:lang w:eastAsia="sv-SE"/>
              </w:rPr>
              <w:t>SearchSpace</w:t>
            </w:r>
            <w:proofErr w:type="spellEnd"/>
            <w:r w:rsidRPr="00012010">
              <w:rPr>
                <w:rFonts w:ascii="Arial" w:eastAsia="Times New Roman" w:hAnsi="Arial"/>
                <w:sz w:val="18"/>
                <w:szCs w:val="22"/>
                <w:lang w:eastAsia="sv-SE"/>
              </w:rPr>
              <w:t xml:space="preserve">. If the field </w:t>
            </w:r>
            <w:r w:rsidRPr="00012010">
              <w:rPr>
                <w:rFonts w:ascii="Arial" w:eastAsia="Times New Roman" w:hAnsi="Arial"/>
                <w:i/>
                <w:sz w:val="18"/>
                <w:szCs w:val="22"/>
                <w:lang w:eastAsia="sv-SE"/>
              </w:rPr>
              <w:t>controlResourceSetId-r16</w:t>
            </w:r>
            <w:r w:rsidRPr="00012010">
              <w:rPr>
                <w:rFonts w:ascii="Arial" w:eastAsia="Times New Roman" w:hAnsi="Arial"/>
                <w:sz w:val="18"/>
                <w:szCs w:val="22"/>
                <w:lang w:eastAsia="sv-SE"/>
              </w:rPr>
              <w:t xml:space="preserve"> is present, UE shall ignore the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(without suffix).</w:t>
            </w:r>
          </w:p>
        </w:tc>
      </w:tr>
      <w:tr w:rsidR="00012010" w:rsidRPr="00012010" w14:paraId="202787DD"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3130631" w14:textId="77777777" w:rsidR="00012010" w:rsidRPr="00012010" w:rsidRDefault="00012010" w:rsidP="00012010">
            <w:pPr>
              <w:keepNext/>
              <w:keepLines/>
              <w:overflowPunct w:val="0"/>
              <w:autoSpaceDE w:val="0"/>
              <w:autoSpaceDN w:val="0"/>
              <w:adjustRightInd w:val="0"/>
              <w:spacing w:after="0"/>
              <w:textAlignment w:val="baseline"/>
              <w:rPr>
                <w:rFonts w:ascii="Arial" w:eastAsia="宋体" w:hAnsi="Arial"/>
                <w:b/>
                <w:bCs/>
                <w:i/>
                <w:iCs/>
                <w:sz w:val="18"/>
                <w:lang w:eastAsia="sv-SE"/>
              </w:rPr>
            </w:pPr>
            <w:r w:rsidRPr="00012010">
              <w:rPr>
                <w:rFonts w:ascii="Arial" w:eastAsia="宋体" w:hAnsi="Arial"/>
                <w:b/>
                <w:bCs/>
                <w:i/>
                <w:iCs/>
                <w:sz w:val="18"/>
                <w:lang w:eastAsia="sv-SE"/>
              </w:rPr>
              <w:t>dummy1, dummy2</w:t>
            </w:r>
          </w:p>
          <w:p w14:paraId="4BE15FD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宋体" w:hAnsi="Arial"/>
                <w:sz w:val="18"/>
                <w:lang w:eastAsia="sv-SE"/>
              </w:rPr>
              <w:t>This field is not used in the specification. If received it shall be ignored by the UE.</w:t>
            </w:r>
          </w:p>
        </w:tc>
      </w:tr>
      <w:tr w:rsidR="00012010" w:rsidRPr="00012010" w14:paraId="7B30E5B1"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793F65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dci-Format0-0-AndFormat1-0</w:t>
            </w:r>
          </w:p>
          <w:p w14:paraId="725D2A6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the UE monitors the DCI formats 0_0 and 1_0 according to TS 38.213 [13], clause 10.1.</w:t>
            </w:r>
          </w:p>
        </w:tc>
      </w:tr>
      <w:tr w:rsidR="00012010" w:rsidRPr="00012010" w14:paraId="73AF5C47"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1DE8B8B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dci-Format2-0</w:t>
            </w:r>
          </w:p>
          <w:p w14:paraId="04029F8B"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2_0 according to TS 38.213 [13], clause 10.1, 11.1.1.</w:t>
            </w:r>
          </w:p>
        </w:tc>
      </w:tr>
      <w:tr w:rsidR="00012010" w:rsidRPr="00012010" w14:paraId="7C46792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974064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dci-Format2-1</w:t>
            </w:r>
          </w:p>
          <w:p w14:paraId="6320CC3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2_1 according to TS 38.213 [13], clause 10.1, 11.2.</w:t>
            </w:r>
          </w:p>
        </w:tc>
      </w:tr>
      <w:tr w:rsidR="00012010" w:rsidRPr="00012010" w14:paraId="5A95C57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6A3731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dci-Format2-2</w:t>
            </w:r>
          </w:p>
          <w:p w14:paraId="3783E93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2_2 according to TS 38.213 [13], clause 10.1, 11.3.</w:t>
            </w:r>
          </w:p>
        </w:tc>
      </w:tr>
      <w:tr w:rsidR="00012010" w:rsidRPr="00012010" w14:paraId="50B2CE5E"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EC5E0D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dci-Format2-3</w:t>
            </w:r>
          </w:p>
          <w:p w14:paraId="48506EA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2_3 according to TS 38.213 [13], clause 10.1, 11.4</w:t>
            </w:r>
          </w:p>
        </w:tc>
      </w:tr>
      <w:tr w:rsidR="00012010" w:rsidRPr="00012010" w14:paraId="5C7E5AF7"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76A3DF16"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12010">
              <w:rPr>
                <w:rFonts w:ascii="Arial" w:eastAsia="Times New Roman" w:hAnsi="Arial"/>
                <w:b/>
                <w:bCs/>
                <w:i/>
                <w:iCs/>
                <w:sz w:val="18"/>
                <w:lang w:eastAsia="x-none"/>
              </w:rPr>
              <w:t>dci-Format2-4</w:t>
            </w:r>
          </w:p>
          <w:p w14:paraId="07B2414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sv-SE"/>
              </w:rPr>
              <w:t>If configured, UE monitors the DCI format 2_4 according to TS 38.213 [13], clause 11.2A.</w:t>
            </w:r>
          </w:p>
        </w:tc>
      </w:tr>
      <w:tr w:rsidR="00012010" w:rsidRPr="00012010" w14:paraId="0873EA2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76749556"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dci-Format2-5</w:t>
            </w:r>
          </w:p>
          <w:p w14:paraId="7191FBC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sv-SE"/>
              </w:rPr>
              <w:t>If configured, IAB-MT monitors the DCI format 2_5 according to TS 38.213 [13], clause 14.</w:t>
            </w:r>
          </w:p>
        </w:tc>
      </w:tr>
      <w:tr w:rsidR="00012010" w:rsidRPr="00012010" w14:paraId="0044F110"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61EB190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dci-Format2-6</w:t>
            </w:r>
          </w:p>
          <w:p w14:paraId="132B541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If configured, UE monitors the DCI format 2_6 according to TS 38.213 [13], clause 10.1, 11.5. DCI format 2_6 can only be configured on the </w:t>
            </w:r>
            <w:proofErr w:type="spellStart"/>
            <w:r w:rsidRPr="00012010">
              <w:rPr>
                <w:rFonts w:ascii="Arial" w:eastAsia="Times New Roman" w:hAnsi="Arial"/>
                <w:sz w:val="18"/>
                <w:szCs w:val="22"/>
                <w:lang w:eastAsia="sv-SE"/>
              </w:rPr>
              <w:t>SpCell</w:t>
            </w:r>
            <w:proofErr w:type="spellEnd"/>
            <w:r w:rsidRPr="00012010">
              <w:rPr>
                <w:rFonts w:ascii="Arial" w:eastAsia="Times New Roman" w:hAnsi="Arial"/>
                <w:sz w:val="18"/>
                <w:szCs w:val="22"/>
                <w:lang w:eastAsia="sv-SE"/>
              </w:rPr>
              <w:t>.</w:t>
            </w:r>
          </w:p>
        </w:tc>
      </w:tr>
      <w:tr w:rsidR="00012010" w:rsidRPr="00012010" w14:paraId="75AA6F32"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6FE0A0F7"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dci-Formats</w:t>
            </w:r>
          </w:p>
          <w:p w14:paraId="178C1FB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Indicates whether the UE monitors in this USS for DCI formats 0-0 and 1-0 or for formats 0-1 and 1-1.</w:t>
            </w:r>
          </w:p>
        </w:tc>
      </w:tr>
      <w:tr w:rsidR="00012010" w:rsidRPr="00012010" w14:paraId="22F1E808"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678D3B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b/>
                <w:i/>
                <w:sz w:val="18"/>
                <w:szCs w:val="22"/>
                <w:lang w:eastAsia="sv-SE"/>
              </w:rPr>
              <w:t>dci-</w:t>
            </w:r>
            <w:proofErr w:type="spellStart"/>
            <w:r w:rsidRPr="00012010">
              <w:rPr>
                <w:rFonts w:ascii="Arial" w:eastAsia="Times New Roman" w:hAnsi="Arial"/>
                <w:b/>
                <w:i/>
                <w:sz w:val="18"/>
                <w:szCs w:val="22"/>
                <w:lang w:eastAsia="sv-SE"/>
              </w:rPr>
              <w:t>FormatsExt</w:t>
            </w:r>
            <w:proofErr w:type="spellEnd"/>
          </w:p>
          <w:p w14:paraId="045DF0F7" w14:textId="74BFF430"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If this field is present, the field </w:t>
            </w:r>
            <w:r w:rsidRPr="00012010">
              <w:rPr>
                <w:rFonts w:ascii="Arial" w:eastAsia="Times New Roman" w:hAnsi="Arial"/>
                <w:i/>
                <w:iCs/>
                <w:sz w:val="18"/>
                <w:lang w:eastAsia="sv-SE"/>
              </w:rPr>
              <w:t>dci-Formats</w:t>
            </w:r>
            <w:r w:rsidRPr="00012010">
              <w:rPr>
                <w:rFonts w:ascii="Arial" w:eastAsia="Times New Roman" w:hAnsi="Arial"/>
                <w:sz w:val="18"/>
                <w:lang w:eastAsia="sv-SE"/>
              </w:rPr>
              <w:t xml:space="preserve"> is ignored and </w:t>
            </w:r>
            <w:r w:rsidRPr="00012010">
              <w:rPr>
                <w:rFonts w:ascii="Arial" w:eastAsia="Times New Roman" w:hAnsi="Arial"/>
                <w:i/>
                <w:iCs/>
                <w:sz w:val="18"/>
                <w:lang w:eastAsia="sv-SE"/>
              </w:rPr>
              <w:t>dci-</w:t>
            </w:r>
            <w:proofErr w:type="spellStart"/>
            <w:r w:rsidRPr="00012010">
              <w:rPr>
                <w:rFonts w:ascii="Arial" w:eastAsia="Times New Roman" w:hAnsi="Arial"/>
                <w:i/>
                <w:iCs/>
                <w:sz w:val="18"/>
                <w:lang w:eastAsia="sv-SE"/>
              </w:rPr>
              <w:t>FormatsExt</w:t>
            </w:r>
            <w:proofErr w:type="spellEnd"/>
            <w:r w:rsidRPr="00012010">
              <w:rPr>
                <w:rFonts w:ascii="Arial" w:eastAsia="Times New Roman" w:hAnsi="Arial"/>
                <w:i/>
                <w:iCs/>
                <w:sz w:val="18"/>
                <w:lang w:eastAsia="sv-SE"/>
              </w:rPr>
              <w:t xml:space="preserve"> </w:t>
            </w:r>
            <w:r w:rsidRPr="00012010">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Pr>
                <w:rFonts w:ascii="Arial" w:eastAsia="Times New Roman" w:hAnsi="Arial"/>
                <w:sz w:val="18"/>
                <w:lang w:eastAsia="sv-SE"/>
              </w:rPr>
              <w:t xml:space="preserve"> </w:t>
            </w:r>
            <w:ins w:id="10" w:author="OPPO" w:date="2021-03-31T11:24:00Z">
              <w:r w:rsidRPr="000546E9">
                <w:rPr>
                  <w:rFonts w:ascii="Arial" w:eastAsia="Times New Roman" w:hAnsi="Arial"/>
                  <w:sz w:val="18"/>
                  <w:lang w:eastAsia="ja-JP"/>
                </w:rPr>
                <w:t>This field is not configured for operation</w:t>
              </w:r>
              <w:r w:rsidRPr="000546E9">
                <w:rPr>
                  <w:rFonts w:ascii="Arial" w:eastAsia="Times New Roman" w:hAnsi="Arial" w:cs="Arial"/>
                  <w:sz w:val="18"/>
                  <w:szCs w:val="22"/>
                  <w:lang w:eastAsia="sv-SE"/>
                </w:rPr>
                <w:t xml:space="preserve"> with shared spectrum channel access</w:t>
              </w:r>
              <w:r>
                <w:rPr>
                  <w:rFonts w:ascii="Arial" w:eastAsia="Times New Roman" w:hAnsi="Arial" w:cs="Arial"/>
                  <w:sz w:val="18"/>
                  <w:szCs w:val="22"/>
                  <w:lang w:eastAsia="sv-SE"/>
                </w:rPr>
                <w:t xml:space="preserve"> in this release</w:t>
              </w:r>
              <w:r w:rsidRPr="000546E9">
                <w:rPr>
                  <w:rFonts w:ascii="Arial" w:eastAsia="Times New Roman" w:hAnsi="Arial"/>
                  <w:i/>
                  <w:iCs/>
                  <w:sz w:val="18"/>
                  <w:lang w:eastAsia="ja-JP"/>
                </w:rPr>
                <w:t>.</w:t>
              </w:r>
            </w:ins>
          </w:p>
        </w:tc>
      </w:tr>
      <w:tr w:rsidR="00012010" w:rsidRPr="00012010" w14:paraId="327E99DE" w14:textId="77777777" w:rsidTr="00E17402">
        <w:tc>
          <w:tcPr>
            <w:tcW w:w="14173" w:type="dxa"/>
            <w:tcBorders>
              <w:top w:val="single" w:sz="4" w:space="0" w:color="auto"/>
              <w:left w:val="single" w:sz="4" w:space="0" w:color="auto"/>
              <w:bottom w:val="single" w:sz="4" w:space="0" w:color="auto"/>
              <w:right w:val="single" w:sz="4" w:space="0" w:color="auto"/>
            </w:tcBorders>
          </w:tcPr>
          <w:p w14:paraId="355F4C8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12010">
              <w:rPr>
                <w:rFonts w:ascii="Arial" w:eastAsia="Times New Roman" w:hAnsi="Arial"/>
                <w:b/>
                <w:bCs/>
                <w:i/>
                <w:iCs/>
                <w:sz w:val="18"/>
                <w:lang w:eastAsia="ja-JP"/>
              </w:rPr>
              <w:t>dci-Formats-MT</w:t>
            </w:r>
          </w:p>
          <w:p w14:paraId="2406C34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lang w:eastAsia="ja-JP"/>
              </w:rPr>
              <w:t>Indicates whether the IAB-MT monitors the DCI formats 2-5 according to TS 38.213 [13], clause 14.</w:t>
            </w:r>
          </w:p>
        </w:tc>
      </w:tr>
      <w:tr w:rsidR="00012010" w:rsidRPr="00012010" w14:paraId="45BAEE1F"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DE1A507"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12010">
              <w:rPr>
                <w:rFonts w:ascii="Arial" w:eastAsia="Times New Roman" w:hAnsi="Arial"/>
                <w:b/>
                <w:bCs/>
                <w:i/>
                <w:iCs/>
                <w:sz w:val="18"/>
                <w:lang w:eastAsia="sv-SE"/>
              </w:rPr>
              <w:t>dci-</w:t>
            </w:r>
            <w:proofErr w:type="spellStart"/>
            <w:r w:rsidRPr="00012010">
              <w:rPr>
                <w:rFonts w:ascii="Arial" w:eastAsia="Times New Roman" w:hAnsi="Arial"/>
                <w:b/>
                <w:bCs/>
                <w:i/>
                <w:iCs/>
                <w:sz w:val="18"/>
                <w:lang w:eastAsia="sv-SE"/>
              </w:rPr>
              <w:t>FormatsSL</w:t>
            </w:r>
            <w:proofErr w:type="spellEnd"/>
          </w:p>
          <w:p w14:paraId="1484CD0B"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Indicates whether the UE monitors in this USS for DCI formats 0-0 and 1-0 or for formats 0-1 and 1-1 or for format 3-0 or for format 3-1 or for formats 3-0 and 3-1.</w:t>
            </w:r>
          </w:p>
        </w:tc>
      </w:tr>
      <w:tr w:rsidR="00012010" w:rsidRPr="00012010" w14:paraId="29FF41A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F4DEDE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duration</w:t>
            </w:r>
          </w:p>
          <w:p w14:paraId="5BACC48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Number of consecutive slots that a </w:t>
            </w:r>
            <w:proofErr w:type="spellStart"/>
            <w:r w:rsidRPr="00012010">
              <w:rPr>
                <w:rFonts w:ascii="Arial" w:eastAsia="Times New Roman" w:hAnsi="Arial"/>
                <w:sz w:val="18"/>
                <w:szCs w:val="22"/>
                <w:lang w:eastAsia="sv-SE"/>
              </w:rPr>
              <w:t>SearchSpace</w:t>
            </w:r>
            <w:proofErr w:type="spellEnd"/>
            <w:r w:rsidRPr="00012010">
              <w:rPr>
                <w:rFonts w:ascii="Arial" w:eastAsia="Times New Roman" w:hAnsi="Arial"/>
                <w:sz w:val="18"/>
                <w:szCs w:val="22"/>
                <w:lang w:eastAsia="sv-SE"/>
              </w:rPr>
              <w:t xml:space="preserve"> lasts in every occasion, i.e., upon every period as given in the </w:t>
            </w:r>
            <w:proofErr w:type="spellStart"/>
            <w:r w:rsidRPr="00012010">
              <w:rPr>
                <w:rFonts w:ascii="Arial" w:eastAsia="Times New Roman" w:hAnsi="Arial"/>
                <w:i/>
                <w:sz w:val="18"/>
                <w:szCs w:val="22"/>
                <w:lang w:eastAsia="sv-SE"/>
              </w:rPr>
              <w:t>periodicityAndOffset</w:t>
            </w:r>
            <w:proofErr w:type="spellEnd"/>
            <w:r w:rsidRPr="00012010">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012010">
              <w:rPr>
                <w:rFonts w:ascii="Arial" w:eastAsia="Times New Roman" w:hAnsi="Arial"/>
                <w:i/>
                <w:sz w:val="18"/>
                <w:szCs w:val="22"/>
                <w:lang w:eastAsia="sv-SE"/>
              </w:rPr>
              <w:t>monitoringSlotPeriodicityAndOffset</w:t>
            </w:r>
            <w:proofErr w:type="spellEnd"/>
            <w:r w:rsidRPr="00012010">
              <w:rPr>
                <w:rFonts w:ascii="Arial" w:eastAsia="Times New Roman" w:hAnsi="Arial"/>
                <w:sz w:val="18"/>
                <w:szCs w:val="22"/>
                <w:lang w:eastAsia="sv-SE"/>
              </w:rPr>
              <w:t>).</w:t>
            </w:r>
          </w:p>
          <w:p w14:paraId="0DFC7ACA"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18"/>
                <w:lang w:eastAsia="sv-SE"/>
              </w:rPr>
              <w:t>For IAB-MT, duration indicates n</w:t>
            </w:r>
            <w:r w:rsidRPr="00012010">
              <w:rPr>
                <w:rFonts w:ascii="Arial" w:eastAsia="Times New Roman" w:hAnsi="Arial" w:cs="Arial"/>
                <w:sz w:val="18"/>
                <w:szCs w:val="18"/>
                <w:lang w:eastAsia="sv-SE"/>
              </w:rPr>
              <w:t xml:space="preserve">umber of consecutive slots that a </w:t>
            </w:r>
            <w:proofErr w:type="spellStart"/>
            <w:r w:rsidRPr="00012010">
              <w:rPr>
                <w:rFonts w:ascii="Arial" w:eastAsia="Times New Roman" w:hAnsi="Arial" w:cs="Arial"/>
                <w:sz w:val="18"/>
                <w:szCs w:val="18"/>
                <w:lang w:eastAsia="sv-SE"/>
              </w:rPr>
              <w:t>SearchSpace</w:t>
            </w:r>
            <w:proofErr w:type="spellEnd"/>
            <w:r w:rsidRPr="00012010">
              <w:rPr>
                <w:rFonts w:ascii="Arial" w:eastAsia="Times New Roman" w:hAnsi="Arial" w:cs="Arial"/>
                <w:sz w:val="18"/>
                <w:szCs w:val="18"/>
                <w:lang w:eastAsia="sv-SE"/>
              </w:rPr>
              <w:t xml:space="preserve"> lasts in every occasion, i.e., upon every period as given in the </w:t>
            </w:r>
            <w:proofErr w:type="spellStart"/>
            <w:r w:rsidRPr="00012010">
              <w:rPr>
                <w:rFonts w:ascii="Arial" w:eastAsia="Times New Roman" w:hAnsi="Arial" w:cs="Arial"/>
                <w:i/>
                <w:sz w:val="18"/>
                <w:szCs w:val="18"/>
                <w:lang w:eastAsia="sv-SE"/>
              </w:rPr>
              <w:t>periodicityAndOffset</w:t>
            </w:r>
            <w:proofErr w:type="spellEnd"/>
            <w:r w:rsidRPr="00012010">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012010">
              <w:rPr>
                <w:rFonts w:ascii="Arial" w:eastAsia="Times New Roman" w:hAnsi="Arial" w:cs="Arial"/>
                <w:i/>
                <w:sz w:val="18"/>
                <w:szCs w:val="18"/>
                <w:lang w:eastAsia="sv-SE"/>
              </w:rPr>
              <w:t>monitoringSlotPeriodicityAndOffset</w:t>
            </w:r>
            <w:proofErr w:type="spellEnd"/>
            <w:r w:rsidRPr="00012010">
              <w:rPr>
                <w:rFonts w:ascii="Arial" w:eastAsia="Times New Roman" w:hAnsi="Arial" w:cs="Arial"/>
                <w:sz w:val="18"/>
                <w:szCs w:val="18"/>
                <w:lang w:eastAsia="sv-SE"/>
              </w:rPr>
              <w:t>).</w:t>
            </w:r>
          </w:p>
        </w:tc>
      </w:tr>
      <w:tr w:rsidR="00012010" w:rsidRPr="00012010" w14:paraId="084F08F6"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0861B8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lastRenderedPageBreak/>
              <w:t>freqMonitorLocations</w:t>
            </w:r>
            <w:proofErr w:type="spellEnd"/>
          </w:p>
          <w:p w14:paraId="73D9DF0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rightmost (least significant) bit</w:t>
            </w:r>
            <w:r w:rsidRPr="00012010">
              <w:rPr>
                <w:rFonts w:ascii="Arial" w:eastAsia="Times New Roman" w:hAnsi="Arial"/>
                <w:sz w:val="18"/>
                <w:szCs w:val="22"/>
                <w:lang w:eastAsia="sv-SE"/>
              </w:rPr>
              <w:t xml:space="preserve"> corresponds to RB set 0 in the BWP.</w:t>
            </w:r>
            <w:r w:rsidRPr="00012010">
              <w:rPr>
                <w:rFonts w:ascii="Arial" w:eastAsia="Times New Roman" w:hAnsi="Arial"/>
                <w:sz w:val="18"/>
                <w:szCs w:val="22"/>
                <w:lang w:eastAsia="ja-JP"/>
              </w:rPr>
              <w:t xml:space="preserve"> A bit set to </w:t>
            </w:r>
            <w:r w:rsidRPr="00012010">
              <w:rPr>
                <w:rFonts w:ascii="Arial" w:eastAsia="Times New Roman" w:hAnsi="Arial"/>
                <w:sz w:val="18"/>
                <w:szCs w:val="22"/>
                <w:lang w:eastAsia="sv-SE"/>
              </w:rPr>
              <w:t xml:space="preserve">1 </w:t>
            </w:r>
            <w:r w:rsidRPr="00012010">
              <w:rPr>
                <w:rFonts w:ascii="Arial" w:eastAsia="Times New Roman" w:hAnsi="Arial"/>
                <w:sz w:val="18"/>
                <w:szCs w:val="22"/>
                <w:lang w:eastAsia="ja-JP"/>
              </w:rPr>
              <w:t xml:space="preserve">indicates that </w:t>
            </w:r>
            <w:r w:rsidRPr="00012010">
              <w:rPr>
                <w:rFonts w:ascii="Arial" w:eastAsia="Times New Roman" w:hAnsi="Arial"/>
                <w:sz w:val="18"/>
                <w:szCs w:val="22"/>
                <w:lang w:eastAsia="sv-SE"/>
              </w:rPr>
              <w:t>a frequency domain resource allocation replicated from the pattern configured in the associated CORESET is mapped to the RB set.</w:t>
            </w:r>
          </w:p>
        </w:tc>
      </w:tr>
      <w:tr w:rsidR="00012010" w:rsidRPr="00012010" w14:paraId="30BF701D"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5B1775FF"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monitoringSlotPeriodicityAndOffset</w:t>
            </w:r>
            <w:proofErr w:type="spellEnd"/>
          </w:p>
          <w:p w14:paraId="2E168D0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012010">
              <w:rPr>
                <w:rFonts w:ascii="Arial" w:eastAsia="Times New Roman" w:hAnsi="Arial" w:cs="Arial"/>
                <w:sz w:val="18"/>
                <w:szCs w:val="22"/>
                <w:lang w:eastAsia="sv-SE"/>
              </w:rPr>
              <w:t>′</w:t>
            </w:r>
            <w:r w:rsidRPr="00012010">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322E2EA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For IAB-MT,</w:t>
            </w:r>
            <w:r w:rsidRPr="00012010">
              <w:rPr>
                <w:rFonts w:ascii="Arial" w:eastAsia="Times New Roman" w:hAnsi="Arial" w:cs="Arial"/>
                <w:sz w:val="16"/>
                <w:szCs w:val="16"/>
                <w:lang w:eastAsia="sv-SE"/>
              </w:rPr>
              <w:t xml:space="preserve"> </w:t>
            </w:r>
            <w:r w:rsidRPr="00012010">
              <w:rPr>
                <w:rFonts w:ascii="Arial" w:eastAsia="Times New Roman" w:hAnsi="Arial" w:cs="Arial"/>
                <w:sz w:val="18"/>
                <w:szCs w:val="16"/>
                <w:lang w:eastAsia="sv-SE"/>
              </w:rPr>
              <w:t>I</w:t>
            </w:r>
            <w:r w:rsidRPr="00012010">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012010" w:rsidRPr="00012010" w14:paraId="579C8D11"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B3CE705"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monitoringSymbolsWithinSlot</w:t>
            </w:r>
            <w:proofErr w:type="spellEnd"/>
          </w:p>
          <w:p w14:paraId="2A77868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The first symbol(s) for PDCCH monitoring in the slots configured for PDCCH monitoring (see </w:t>
            </w:r>
            <w:proofErr w:type="spellStart"/>
            <w:r w:rsidRPr="00012010">
              <w:rPr>
                <w:rFonts w:ascii="Arial" w:eastAsia="Times New Roman" w:hAnsi="Arial"/>
                <w:i/>
                <w:sz w:val="18"/>
                <w:szCs w:val="22"/>
                <w:lang w:eastAsia="sv-SE"/>
              </w:rPr>
              <w:t>monitoringSlotPeriodicityAndOffset</w:t>
            </w:r>
            <w:proofErr w:type="spellEnd"/>
            <w:r w:rsidRPr="00012010">
              <w:rPr>
                <w:rFonts w:ascii="Arial" w:eastAsia="Times New Roman" w:hAnsi="Arial"/>
                <w:sz w:val="18"/>
                <w:szCs w:val="22"/>
                <w:lang w:eastAsia="sv-SE"/>
              </w:rPr>
              <w:t xml:space="preserve"> and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670CF7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For DCI format 2_0, the first one symbol applies if the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xml:space="preserve"> of CORESET (in the IE </w:t>
            </w:r>
            <w:proofErr w:type="spellStart"/>
            <w:r w:rsidRPr="00012010">
              <w:rPr>
                <w:rFonts w:ascii="Arial" w:eastAsia="Times New Roman" w:hAnsi="Arial"/>
                <w:i/>
                <w:sz w:val="18"/>
                <w:szCs w:val="22"/>
                <w:lang w:eastAsia="sv-SE"/>
              </w:rPr>
              <w:t>ControlResourceSet</w:t>
            </w:r>
            <w:proofErr w:type="spellEnd"/>
            <w:r w:rsidRPr="00012010">
              <w:rPr>
                <w:rFonts w:ascii="Arial" w:eastAsia="Times New Roman" w:hAnsi="Arial"/>
                <w:sz w:val="18"/>
                <w:szCs w:val="22"/>
                <w:lang w:eastAsia="sv-SE"/>
              </w:rPr>
              <w:t xml:space="preserve">) identified by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indicates 3 symbols, the first two symbols apply if the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indicates 2 symbols, and the first three symbols apply if the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indicates 1 symbol.</w:t>
            </w:r>
          </w:p>
          <w:p w14:paraId="70D4140B"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See TS 38.213 [13], clause 10.</w:t>
            </w:r>
          </w:p>
          <w:p w14:paraId="1311E7F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For IAB-MT: For DCI format 2_0 or DCI format 2_5, the first one symbol applies if the duration of CORESET (in the IE </w:t>
            </w:r>
            <w:proofErr w:type="spellStart"/>
            <w:r w:rsidRPr="00012010">
              <w:rPr>
                <w:rFonts w:ascii="Arial" w:eastAsia="Times New Roman" w:hAnsi="Arial"/>
                <w:i/>
                <w:iCs/>
                <w:sz w:val="18"/>
                <w:szCs w:val="22"/>
                <w:lang w:eastAsia="sv-SE"/>
              </w:rPr>
              <w:t>ControlResourceSet</w:t>
            </w:r>
            <w:proofErr w:type="spellEnd"/>
            <w:r w:rsidRPr="00012010">
              <w:rPr>
                <w:rFonts w:ascii="Arial" w:eastAsia="Times New Roman" w:hAnsi="Arial"/>
                <w:sz w:val="18"/>
                <w:szCs w:val="22"/>
                <w:lang w:eastAsia="sv-SE"/>
              </w:rPr>
              <w:t xml:space="preserve">) identified by </w:t>
            </w:r>
            <w:proofErr w:type="spellStart"/>
            <w:r w:rsidRPr="00012010">
              <w:rPr>
                <w:rFonts w:ascii="Arial" w:eastAsia="Times New Roman" w:hAnsi="Arial"/>
                <w:i/>
                <w:iCs/>
                <w:sz w:val="18"/>
                <w:szCs w:val="22"/>
                <w:lang w:eastAsia="sv-SE"/>
              </w:rPr>
              <w:t>controlResourceSetId</w:t>
            </w:r>
            <w:proofErr w:type="spellEnd"/>
            <w:r w:rsidRPr="00012010">
              <w:rPr>
                <w:rFonts w:ascii="Arial" w:eastAsia="Times New Roman" w:hAnsi="Arial"/>
                <w:sz w:val="18"/>
                <w:szCs w:val="22"/>
                <w:lang w:eastAsia="sv-SE"/>
              </w:rPr>
              <w:t xml:space="preserve"> indicates 3 symbols, the first two symbols apply if the </w:t>
            </w:r>
            <w:r w:rsidRPr="00012010">
              <w:rPr>
                <w:rFonts w:ascii="Arial" w:eastAsia="Times New Roman" w:hAnsi="Arial"/>
                <w:i/>
                <w:iCs/>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iCs/>
                <w:sz w:val="18"/>
                <w:szCs w:val="22"/>
                <w:lang w:eastAsia="sv-SE"/>
              </w:rPr>
              <w:t>controlResourceSetId</w:t>
            </w:r>
            <w:proofErr w:type="spellEnd"/>
            <w:r w:rsidRPr="00012010">
              <w:rPr>
                <w:rFonts w:ascii="Arial" w:eastAsia="Times New Roman" w:hAnsi="Arial"/>
                <w:sz w:val="18"/>
                <w:szCs w:val="22"/>
                <w:lang w:eastAsia="sv-SE"/>
              </w:rPr>
              <w:t xml:space="preserve"> indicates 2 symbols, and the first three symbols apply if the </w:t>
            </w:r>
            <w:r w:rsidRPr="00012010">
              <w:rPr>
                <w:rFonts w:ascii="Arial" w:eastAsia="Times New Roman" w:hAnsi="Arial"/>
                <w:i/>
                <w:iCs/>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iCs/>
                <w:sz w:val="18"/>
                <w:szCs w:val="22"/>
                <w:lang w:eastAsia="sv-SE"/>
              </w:rPr>
              <w:t>controlResourceSetId</w:t>
            </w:r>
            <w:proofErr w:type="spellEnd"/>
            <w:r w:rsidRPr="00012010">
              <w:rPr>
                <w:rFonts w:ascii="Arial" w:eastAsia="Times New Roman" w:hAnsi="Arial"/>
                <w:sz w:val="18"/>
                <w:szCs w:val="22"/>
                <w:lang w:eastAsia="sv-SE"/>
              </w:rPr>
              <w:t xml:space="preserve"> indicates 1 symbol.</w:t>
            </w:r>
          </w:p>
          <w:p w14:paraId="30FC3C2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See TS 38.213 [13], clause 10.</w:t>
            </w:r>
          </w:p>
        </w:tc>
      </w:tr>
      <w:tr w:rsidR="00012010" w:rsidRPr="00012010" w14:paraId="593E3A6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BDCAA6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12010">
              <w:rPr>
                <w:rFonts w:ascii="Arial" w:eastAsia="Times New Roman" w:hAnsi="Arial"/>
                <w:b/>
                <w:bCs/>
                <w:i/>
                <w:iCs/>
                <w:sz w:val="18"/>
                <w:lang w:eastAsia="sv-SE"/>
              </w:rPr>
              <w:t>nrofCandidates</w:t>
            </w:r>
            <w:proofErr w:type="spellEnd"/>
            <w:r w:rsidRPr="00012010">
              <w:rPr>
                <w:rFonts w:ascii="Arial" w:eastAsia="Times New Roman" w:hAnsi="Arial"/>
                <w:b/>
                <w:bCs/>
                <w:i/>
                <w:iCs/>
                <w:sz w:val="18"/>
                <w:lang w:eastAsia="sv-SE"/>
              </w:rPr>
              <w:t>-CI</w:t>
            </w:r>
          </w:p>
          <w:p w14:paraId="4B821A7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012010">
              <w:rPr>
                <w:rFonts w:ascii="Arial" w:eastAsia="Times New Roman" w:hAnsi="Arial"/>
                <w:sz w:val="18"/>
                <w:lang w:eastAsia="sv-SE"/>
              </w:rPr>
              <w:t>aggregationLevel</w:t>
            </w:r>
            <w:proofErr w:type="spellEnd"/>
            <w:r w:rsidRPr="00012010">
              <w:rPr>
                <w:rFonts w:ascii="Arial" w:eastAsia="Times New Roman" w:hAnsi="Arial"/>
                <w:sz w:val="18"/>
                <w:lang w:eastAsia="sv-SE"/>
              </w:rPr>
              <w:t xml:space="preserve"> and the corresponding number of candidates (see TS 38.213 [13], clause 10.1).</w:t>
            </w:r>
          </w:p>
        </w:tc>
      </w:tr>
      <w:tr w:rsidR="00012010" w:rsidRPr="00012010" w14:paraId="12D1D57D"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353158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nrofCandidates</w:t>
            </w:r>
            <w:proofErr w:type="spellEnd"/>
            <w:r w:rsidRPr="00012010">
              <w:rPr>
                <w:rFonts w:ascii="Arial" w:eastAsia="Times New Roman" w:hAnsi="Arial"/>
                <w:b/>
                <w:i/>
                <w:sz w:val="18"/>
                <w:szCs w:val="22"/>
                <w:lang w:eastAsia="sv-SE"/>
              </w:rPr>
              <w:t>-SFI</w:t>
            </w:r>
          </w:p>
          <w:p w14:paraId="656C9D0C"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012010">
              <w:rPr>
                <w:rFonts w:ascii="Arial" w:eastAsia="Times New Roman" w:hAnsi="Arial"/>
                <w:sz w:val="18"/>
                <w:szCs w:val="22"/>
                <w:lang w:eastAsia="sv-SE"/>
              </w:rPr>
              <w:t>aggregationLevel</w:t>
            </w:r>
            <w:proofErr w:type="spellEnd"/>
            <w:r w:rsidRPr="00012010">
              <w:rPr>
                <w:rFonts w:ascii="Arial" w:eastAsia="Times New Roman" w:hAnsi="Arial"/>
                <w:sz w:val="18"/>
                <w:szCs w:val="22"/>
                <w:lang w:eastAsia="sv-SE"/>
              </w:rPr>
              <w:t xml:space="preserve"> and the corresponding number of candidates (see TS 38.213 [13], clause 11.1.1). For a search space configured with </w:t>
            </w:r>
            <w:r w:rsidRPr="00012010">
              <w:rPr>
                <w:rFonts w:ascii="Arial" w:eastAsia="Times New Roman" w:hAnsi="Arial"/>
                <w:i/>
                <w:iCs/>
                <w:sz w:val="18"/>
                <w:szCs w:val="22"/>
                <w:lang w:eastAsia="sv-SE"/>
              </w:rPr>
              <w:t>freqMonitorLocations-r16</w:t>
            </w:r>
            <w:r w:rsidRPr="00012010">
              <w:rPr>
                <w:rFonts w:ascii="Arial" w:eastAsia="Times New Roman" w:hAnsi="Arial"/>
                <w:sz w:val="18"/>
                <w:szCs w:val="22"/>
                <w:lang w:eastAsia="sv-SE"/>
              </w:rPr>
              <w:t>, only value ′n1′ is valid.</w:t>
            </w:r>
          </w:p>
        </w:tc>
      </w:tr>
      <w:tr w:rsidR="00012010" w:rsidRPr="00012010" w14:paraId="6582973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16F7E71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nrofCandidates</w:t>
            </w:r>
            <w:proofErr w:type="spellEnd"/>
          </w:p>
          <w:p w14:paraId="3F6A210C"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012010">
              <w:rPr>
                <w:rFonts w:ascii="Arial" w:eastAsia="Times New Roman" w:hAnsi="Arial"/>
                <w:i/>
                <w:sz w:val="18"/>
                <w:szCs w:val="22"/>
                <w:lang w:eastAsia="sv-SE"/>
              </w:rPr>
              <w:t>searchSpaceType</w:t>
            </w:r>
            <w:proofErr w:type="spellEnd"/>
            <w:r w:rsidRPr="00012010">
              <w:rPr>
                <w:rFonts w:ascii="Arial" w:eastAsia="Times New Roman" w:hAnsi="Arial"/>
                <w:sz w:val="18"/>
                <w:szCs w:val="22"/>
                <w:lang w:eastAsia="sv-SE"/>
              </w:rPr>
              <w:t xml:space="preserve">). If configured in the </w:t>
            </w:r>
            <w:proofErr w:type="spellStart"/>
            <w:r w:rsidRPr="00012010">
              <w:rPr>
                <w:rFonts w:ascii="Arial" w:eastAsia="Times New Roman" w:hAnsi="Arial"/>
                <w:i/>
                <w:sz w:val="18"/>
                <w:szCs w:val="22"/>
                <w:lang w:eastAsia="sv-SE"/>
              </w:rPr>
              <w:t>SearchSpace</w:t>
            </w:r>
            <w:proofErr w:type="spellEnd"/>
            <w:r w:rsidRPr="00012010">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012010" w:rsidRPr="00012010" w14:paraId="38912328"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5DEFC1E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searchSpaceGroupIdList</w:t>
            </w:r>
            <w:proofErr w:type="spellEnd"/>
          </w:p>
          <w:p w14:paraId="51EE286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sv-SE"/>
              </w:rPr>
              <w:t>List of search space group IDs which the search space is associated with.</w:t>
            </w:r>
            <w:r w:rsidRPr="00012010">
              <w:rPr>
                <w:rFonts w:ascii="Arial" w:eastAsia="Times New Roman" w:hAnsi="Arial"/>
                <w:sz w:val="18"/>
                <w:szCs w:val="22"/>
                <w:lang w:eastAsia="ja-JP"/>
              </w:rPr>
              <w:t xml:space="preserve"> The network configures at most 2 search space groups per BWP where the group ID is either 0 or 1.</w:t>
            </w:r>
          </w:p>
        </w:tc>
      </w:tr>
      <w:tr w:rsidR="00012010" w:rsidRPr="00012010" w14:paraId="58B839E4"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2FE754C"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searchSpaceId</w:t>
            </w:r>
            <w:proofErr w:type="spellEnd"/>
          </w:p>
          <w:p w14:paraId="66E6AE3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Identity of the search space. </w:t>
            </w:r>
            <w:proofErr w:type="spellStart"/>
            <w:r w:rsidRPr="00012010">
              <w:rPr>
                <w:rFonts w:ascii="Arial" w:eastAsia="Times New Roman" w:hAnsi="Arial"/>
                <w:sz w:val="18"/>
                <w:szCs w:val="22"/>
                <w:lang w:eastAsia="sv-SE"/>
              </w:rPr>
              <w:t>SearchSpaceId</w:t>
            </w:r>
            <w:proofErr w:type="spellEnd"/>
            <w:r w:rsidRPr="00012010">
              <w:rPr>
                <w:rFonts w:ascii="Arial" w:eastAsia="Times New Roman" w:hAnsi="Arial"/>
                <w:sz w:val="18"/>
                <w:szCs w:val="22"/>
                <w:lang w:eastAsia="sv-SE"/>
              </w:rPr>
              <w:t xml:space="preserve"> = 0 identifies the </w:t>
            </w:r>
            <w:proofErr w:type="spellStart"/>
            <w:r w:rsidRPr="00012010">
              <w:rPr>
                <w:rFonts w:ascii="Arial" w:eastAsia="Times New Roman" w:hAnsi="Arial"/>
                <w:i/>
                <w:sz w:val="18"/>
                <w:szCs w:val="22"/>
                <w:lang w:eastAsia="sv-SE"/>
              </w:rPr>
              <w:t>searchSpaceZero</w:t>
            </w:r>
            <w:proofErr w:type="spellEnd"/>
            <w:r w:rsidRPr="00012010">
              <w:rPr>
                <w:rFonts w:ascii="Arial" w:eastAsia="Times New Roman" w:hAnsi="Arial"/>
                <w:sz w:val="18"/>
                <w:szCs w:val="22"/>
                <w:lang w:eastAsia="sv-SE"/>
              </w:rPr>
              <w:t xml:space="preserve"> configured via PBCH (MIB) or </w:t>
            </w:r>
            <w:proofErr w:type="spellStart"/>
            <w:r w:rsidRPr="00012010">
              <w:rPr>
                <w:rFonts w:ascii="Arial" w:eastAsia="Times New Roman" w:hAnsi="Arial"/>
                <w:i/>
                <w:sz w:val="18"/>
                <w:szCs w:val="22"/>
                <w:lang w:eastAsia="sv-SE"/>
              </w:rPr>
              <w:t>ServingCellConfigCommon</w:t>
            </w:r>
            <w:proofErr w:type="spellEnd"/>
            <w:r w:rsidRPr="00012010">
              <w:rPr>
                <w:rFonts w:ascii="Arial" w:eastAsia="Times New Roman" w:hAnsi="Arial"/>
                <w:sz w:val="18"/>
                <w:szCs w:val="22"/>
                <w:lang w:eastAsia="sv-SE"/>
              </w:rPr>
              <w:t xml:space="preserve"> and may hence not be used in the </w:t>
            </w:r>
            <w:proofErr w:type="spellStart"/>
            <w:r w:rsidRPr="00012010">
              <w:rPr>
                <w:rFonts w:ascii="Arial" w:eastAsia="Times New Roman" w:hAnsi="Arial"/>
                <w:i/>
                <w:sz w:val="18"/>
                <w:szCs w:val="22"/>
                <w:lang w:eastAsia="sv-SE"/>
              </w:rPr>
              <w:t>SearchSpace</w:t>
            </w:r>
            <w:proofErr w:type="spellEnd"/>
            <w:r w:rsidRPr="00012010">
              <w:rPr>
                <w:rFonts w:ascii="Arial" w:eastAsia="Times New Roman" w:hAnsi="Arial"/>
                <w:sz w:val="18"/>
                <w:szCs w:val="22"/>
                <w:lang w:eastAsia="sv-SE"/>
              </w:rPr>
              <w:t xml:space="preserve"> IE. The </w:t>
            </w:r>
            <w:proofErr w:type="spellStart"/>
            <w:r w:rsidRPr="00012010">
              <w:rPr>
                <w:rFonts w:ascii="Arial" w:eastAsia="Times New Roman" w:hAnsi="Arial"/>
                <w:i/>
                <w:sz w:val="18"/>
                <w:szCs w:val="22"/>
                <w:lang w:eastAsia="sv-SE"/>
              </w:rPr>
              <w:t>searchSpaceId</w:t>
            </w:r>
            <w:proofErr w:type="spellEnd"/>
            <w:r w:rsidRPr="00012010">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012010">
              <w:rPr>
                <w:rFonts w:ascii="Arial" w:eastAsia="Times New Roman" w:hAnsi="Arial"/>
                <w:i/>
                <w:sz w:val="18"/>
                <w:szCs w:val="22"/>
                <w:lang w:eastAsia="sv-SE"/>
              </w:rPr>
              <w:t>searchSpaceId</w:t>
            </w:r>
            <w:proofErr w:type="spellEnd"/>
            <w:r w:rsidRPr="00012010">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AB54F8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For an IAB-MT, the search space defines how/where to search for PDCCH candidates for an IAB-MT. Each search space is associated with one </w:t>
            </w:r>
            <w:proofErr w:type="spellStart"/>
            <w:r w:rsidRPr="00012010">
              <w:rPr>
                <w:rFonts w:ascii="Arial" w:eastAsia="Times New Roman" w:hAnsi="Arial"/>
                <w:sz w:val="18"/>
                <w:szCs w:val="22"/>
                <w:lang w:eastAsia="sv-SE"/>
              </w:rPr>
              <w:t>ControlResearchSet</w:t>
            </w:r>
            <w:proofErr w:type="spellEnd"/>
            <w:r w:rsidRPr="00012010">
              <w:rPr>
                <w:rFonts w:ascii="Arial" w:eastAsia="Times New Roman" w:hAnsi="Arial"/>
                <w:sz w:val="18"/>
                <w:szCs w:val="22"/>
                <w:lang w:eastAsia="sv-SE"/>
              </w:rPr>
              <w:t xml:space="preserve">. For a scheduled cell in the case of cross carrier scheduling, except for </w:t>
            </w:r>
            <w:proofErr w:type="spellStart"/>
            <w:r w:rsidRPr="00012010">
              <w:rPr>
                <w:rFonts w:ascii="Arial" w:eastAsia="Times New Roman" w:hAnsi="Arial"/>
                <w:sz w:val="18"/>
                <w:szCs w:val="22"/>
                <w:lang w:eastAsia="sv-SE"/>
              </w:rPr>
              <w:t>nrofCandidates</w:t>
            </w:r>
            <w:proofErr w:type="spellEnd"/>
            <w:r w:rsidRPr="00012010">
              <w:rPr>
                <w:rFonts w:ascii="Arial" w:eastAsia="Times New Roman" w:hAnsi="Arial"/>
                <w:sz w:val="18"/>
                <w:szCs w:val="22"/>
                <w:lang w:eastAsia="sv-SE"/>
              </w:rPr>
              <w:t>, all the optional fields are absent.</w:t>
            </w:r>
          </w:p>
        </w:tc>
      </w:tr>
      <w:tr w:rsidR="00012010" w:rsidRPr="00012010" w14:paraId="5B5202C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E91CFD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searchSpaceType</w:t>
            </w:r>
            <w:proofErr w:type="spellEnd"/>
          </w:p>
          <w:p w14:paraId="2ADF808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Indicates whether this is a common search space (present) or a UE specific search space as well as DCI formats to monitor for.</w:t>
            </w:r>
          </w:p>
        </w:tc>
      </w:tr>
      <w:tr w:rsidR="00012010" w:rsidRPr="00012010" w14:paraId="5215C8B2"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74412FF5"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lastRenderedPageBreak/>
              <w:t>ue</w:t>
            </w:r>
            <w:proofErr w:type="spellEnd"/>
            <w:r w:rsidRPr="00012010">
              <w:rPr>
                <w:rFonts w:ascii="Arial" w:eastAsia="Times New Roman" w:hAnsi="Arial"/>
                <w:b/>
                <w:i/>
                <w:sz w:val="18"/>
                <w:szCs w:val="22"/>
                <w:lang w:eastAsia="sv-SE"/>
              </w:rPr>
              <w:t>-Specific</w:t>
            </w:r>
          </w:p>
          <w:p w14:paraId="03D9B58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28C12789" w14:textId="77777777" w:rsidR="00012010" w:rsidRPr="00012010" w:rsidRDefault="00012010" w:rsidP="000120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2010" w:rsidRPr="00012010" w14:paraId="3BE1C943"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15168891" w14:textId="77777777" w:rsidR="00012010" w:rsidRPr="00012010" w:rsidRDefault="00012010" w:rsidP="0001201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1201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81D554" w14:textId="77777777" w:rsidR="00012010" w:rsidRPr="00012010" w:rsidRDefault="00012010" w:rsidP="0001201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12010">
              <w:rPr>
                <w:rFonts w:ascii="Arial" w:eastAsia="Times New Roman" w:hAnsi="Arial"/>
                <w:b/>
                <w:sz w:val="18"/>
                <w:lang w:eastAsia="sv-SE"/>
              </w:rPr>
              <w:t>Explanation</w:t>
            </w:r>
          </w:p>
        </w:tc>
      </w:tr>
      <w:tr w:rsidR="00012010" w:rsidRPr="00012010" w14:paraId="5AF4947A"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5FF2EFB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5E2702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upon creation of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It is optionally present, Need M, otherwise.</w:t>
            </w:r>
          </w:p>
        </w:tc>
      </w:tr>
      <w:tr w:rsidR="00012010" w:rsidRPr="00012010" w14:paraId="5A805999"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73F0FB2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EDF605A"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when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is set up, if the same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ID is not included in </w:t>
            </w:r>
            <w:r w:rsidRPr="00012010">
              <w:rPr>
                <w:rFonts w:ascii="Arial" w:eastAsia="Times New Roman" w:hAnsi="Arial"/>
                <w:i/>
                <w:sz w:val="18"/>
                <w:lang w:eastAsia="sv-SE"/>
              </w:rPr>
              <w:t>searchSpacesToAddModListExt-r16</w:t>
            </w:r>
            <w:r w:rsidRPr="00012010">
              <w:rPr>
                <w:rFonts w:ascii="Arial" w:eastAsia="Times New Roman" w:hAnsi="Arial"/>
                <w:sz w:val="18"/>
                <w:lang w:eastAsia="sv-SE"/>
              </w:rPr>
              <w:t xml:space="preserve"> of the parent IE with the field </w:t>
            </w:r>
            <w:r w:rsidRPr="00012010">
              <w:rPr>
                <w:rFonts w:ascii="Arial" w:eastAsia="Times New Roman" w:hAnsi="Arial"/>
                <w:i/>
                <w:sz w:val="18"/>
                <w:lang w:eastAsia="sv-SE"/>
              </w:rPr>
              <w:t>searchSpaceType-r16</w:t>
            </w:r>
            <w:r w:rsidRPr="00012010">
              <w:rPr>
                <w:rFonts w:ascii="Arial" w:eastAsia="Times New Roman" w:hAnsi="Arial"/>
                <w:sz w:val="18"/>
                <w:lang w:eastAsia="sv-SE"/>
              </w:rPr>
              <w:t xml:space="preserve"> included. Otherwise it is optionally present, Need M.</w:t>
            </w:r>
          </w:p>
        </w:tc>
      </w:tr>
      <w:tr w:rsidR="00012010" w:rsidRPr="00012010" w14:paraId="19FD5D10"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08FA3AFF"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2B5F825"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when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is set up, if the same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ID is not included in </w:t>
            </w:r>
            <w:proofErr w:type="spellStart"/>
            <w:r w:rsidRPr="00012010">
              <w:rPr>
                <w:rFonts w:ascii="Arial" w:eastAsia="Times New Roman" w:hAnsi="Arial"/>
                <w:i/>
                <w:sz w:val="18"/>
                <w:lang w:eastAsia="sv-SE"/>
              </w:rPr>
              <w:t>searchSpacesToAddModListExt</w:t>
            </w:r>
            <w:proofErr w:type="spellEnd"/>
            <w:r w:rsidRPr="00012010">
              <w:rPr>
                <w:rFonts w:ascii="Arial" w:eastAsia="Times New Roman" w:hAnsi="Arial"/>
                <w:sz w:val="18"/>
                <w:lang w:eastAsia="sv-SE"/>
              </w:rPr>
              <w:t xml:space="preserve"> (without suffix) of the parent IE with the field </w:t>
            </w:r>
            <w:proofErr w:type="spellStart"/>
            <w:r w:rsidRPr="00012010">
              <w:rPr>
                <w:rFonts w:ascii="Arial" w:eastAsia="Times New Roman" w:hAnsi="Arial"/>
                <w:i/>
                <w:sz w:val="18"/>
                <w:lang w:eastAsia="sv-SE"/>
              </w:rPr>
              <w:t>searchSpaceType</w:t>
            </w:r>
            <w:proofErr w:type="spellEnd"/>
            <w:r w:rsidRPr="00012010">
              <w:rPr>
                <w:rFonts w:ascii="Arial" w:eastAsia="Times New Roman" w:hAnsi="Arial"/>
                <w:sz w:val="18"/>
                <w:lang w:eastAsia="sv-SE"/>
              </w:rPr>
              <w:t xml:space="preserve"> (without suffix) included.  Otherwise it is optionally present, Need M.</w:t>
            </w:r>
          </w:p>
        </w:tc>
      </w:tr>
      <w:tr w:rsidR="00012010" w:rsidRPr="00012010" w14:paraId="7D9CAF1C"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27E7FC7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12010">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CC4C6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upon creation of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It is absent, Need M, otherwise.</w:t>
            </w:r>
          </w:p>
        </w:tc>
      </w:tr>
      <w:tr w:rsidR="00012010" w:rsidRPr="00012010" w14:paraId="1FB55387"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7EF6CA3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CB99D2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In PDCCH-Config, the field is optionally present upon creation of a new </w:t>
            </w:r>
            <w:proofErr w:type="spellStart"/>
            <w:r w:rsidRPr="00012010">
              <w:rPr>
                <w:rFonts w:ascii="Arial" w:eastAsia="Times New Roman" w:hAnsi="Arial"/>
                <w:sz w:val="18"/>
                <w:lang w:eastAsia="sv-SE"/>
              </w:rPr>
              <w:t>SearchSpace</w:t>
            </w:r>
            <w:proofErr w:type="spellEnd"/>
            <w:r w:rsidRPr="00012010">
              <w:rPr>
                <w:rFonts w:ascii="Arial" w:eastAsia="Times New Roman" w:hAnsi="Arial"/>
                <w:sz w:val="18"/>
                <w:lang w:eastAsia="sv-SE"/>
              </w:rPr>
              <w:t xml:space="preserve"> and absent, Need M upon reconfiguration of an existing </w:t>
            </w:r>
            <w:proofErr w:type="spellStart"/>
            <w:r w:rsidRPr="00012010">
              <w:rPr>
                <w:rFonts w:ascii="Arial" w:eastAsia="Times New Roman" w:hAnsi="Arial"/>
                <w:sz w:val="18"/>
                <w:lang w:eastAsia="sv-SE"/>
              </w:rPr>
              <w:t>SearchSpace</w:t>
            </w:r>
            <w:proofErr w:type="spellEnd"/>
            <w:r w:rsidRPr="00012010">
              <w:rPr>
                <w:rFonts w:ascii="Arial" w:eastAsia="Times New Roman" w:hAnsi="Arial"/>
                <w:sz w:val="18"/>
                <w:lang w:eastAsia="sv-SE"/>
              </w:rPr>
              <w:t>.</w:t>
            </w:r>
          </w:p>
          <w:p w14:paraId="57CE4837"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In PDCCH-</w:t>
            </w:r>
            <w:proofErr w:type="spellStart"/>
            <w:r w:rsidRPr="00012010">
              <w:rPr>
                <w:rFonts w:ascii="Arial" w:eastAsia="Times New Roman" w:hAnsi="Arial"/>
                <w:sz w:val="18"/>
                <w:lang w:eastAsia="sv-SE"/>
              </w:rPr>
              <w:t>ConfigCommon</w:t>
            </w:r>
            <w:proofErr w:type="spellEnd"/>
            <w:r w:rsidRPr="00012010">
              <w:rPr>
                <w:rFonts w:ascii="Arial" w:eastAsia="Times New Roman" w:hAnsi="Arial"/>
                <w:sz w:val="18"/>
                <w:lang w:eastAsia="sv-SE"/>
              </w:rPr>
              <w:t>, the field is absent.</w:t>
            </w:r>
          </w:p>
        </w:tc>
      </w:tr>
    </w:tbl>
    <w:p w14:paraId="55397BFC" w14:textId="77777777" w:rsidR="00012010" w:rsidRDefault="00012010" w:rsidP="00D82BBA">
      <w:pPr>
        <w:overflowPunct w:val="0"/>
        <w:autoSpaceDE w:val="0"/>
        <w:autoSpaceDN w:val="0"/>
        <w:adjustRightInd w:val="0"/>
        <w:textAlignment w:val="baseline"/>
        <w:rPr>
          <w:rFonts w:eastAsia="MS Mincho"/>
          <w:lang w:eastAsia="ja-JP"/>
        </w:rPr>
      </w:pPr>
    </w:p>
    <w:bookmarkEnd w:id="7"/>
    <w:bookmarkEnd w:id="8"/>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0546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3EE37" w14:textId="77777777" w:rsidR="00350B0D" w:rsidRDefault="00350B0D">
      <w:r>
        <w:separator/>
      </w:r>
    </w:p>
  </w:endnote>
  <w:endnote w:type="continuationSeparator" w:id="0">
    <w:p w14:paraId="27AF0AB9" w14:textId="77777777" w:rsidR="00350B0D" w:rsidRDefault="0035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09845" w14:textId="77777777" w:rsidR="00350B0D" w:rsidRDefault="00350B0D">
      <w:r>
        <w:separator/>
      </w:r>
    </w:p>
  </w:footnote>
  <w:footnote w:type="continuationSeparator" w:id="0">
    <w:p w14:paraId="26719A13" w14:textId="77777777" w:rsidR="00350B0D" w:rsidRDefault="00350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55D6" w:rsidRDefault="00D05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55D6" w:rsidRDefault="00D055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55D6" w:rsidRDefault="00D055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55D6" w:rsidRDefault="00D055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rwUAwIyWPCwAAAA="/>
  </w:docVars>
  <w:rsids>
    <w:rsidRoot w:val="00022E4A"/>
    <w:rsid w:val="00002C93"/>
    <w:rsid w:val="00003E3D"/>
    <w:rsid w:val="00012010"/>
    <w:rsid w:val="00022918"/>
    <w:rsid w:val="00022E4A"/>
    <w:rsid w:val="00023112"/>
    <w:rsid w:val="000367AE"/>
    <w:rsid w:val="00036C39"/>
    <w:rsid w:val="00047C70"/>
    <w:rsid w:val="000546E9"/>
    <w:rsid w:val="00055409"/>
    <w:rsid w:val="00071954"/>
    <w:rsid w:val="00096F6A"/>
    <w:rsid w:val="000A6394"/>
    <w:rsid w:val="000B7FED"/>
    <w:rsid w:val="000C038A"/>
    <w:rsid w:val="000C6598"/>
    <w:rsid w:val="000D44B3"/>
    <w:rsid w:val="00104998"/>
    <w:rsid w:val="0011056E"/>
    <w:rsid w:val="001302E7"/>
    <w:rsid w:val="00141730"/>
    <w:rsid w:val="00145603"/>
    <w:rsid w:val="00145D43"/>
    <w:rsid w:val="0017519D"/>
    <w:rsid w:val="00183D1B"/>
    <w:rsid w:val="00192C46"/>
    <w:rsid w:val="001931CC"/>
    <w:rsid w:val="00195E9E"/>
    <w:rsid w:val="001A08B3"/>
    <w:rsid w:val="001A6B25"/>
    <w:rsid w:val="001A702F"/>
    <w:rsid w:val="001A7B60"/>
    <w:rsid w:val="001B4113"/>
    <w:rsid w:val="001B52F0"/>
    <w:rsid w:val="001B7A65"/>
    <w:rsid w:val="001C0FD2"/>
    <w:rsid w:val="001C71E2"/>
    <w:rsid w:val="001D051F"/>
    <w:rsid w:val="001E41F3"/>
    <w:rsid w:val="001E60B2"/>
    <w:rsid w:val="00203B95"/>
    <w:rsid w:val="00203CD7"/>
    <w:rsid w:val="00205435"/>
    <w:rsid w:val="0021609C"/>
    <w:rsid w:val="00224E5B"/>
    <w:rsid w:val="00244DC9"/>
    <w:rsid w:val="0026004D"/>
    <w:rsid w:val="002640DD"/>
    <w:rsid w:val="00275D12"/>
    <w:rsid w:val="00276903"/>
    <w:rsid w:val="00284FEB"/>
    <w:rsid w:val="002860C4"/>
    <w:rsid w:val="00287003"/>
    <w:rsid w:val="002B55D0"/>
    <w:rsid w:val="002B5741"/>
    <w:rsid w:val="002E472E"/>
    <w:rsid w:val="003037A6"/>
    <w:rsid w:val="00305409"/>
    <w:rsid w:val="00305CF3"/>
    <w:rsid w:val="003238E1"/>
    <w:rsid w:val="00345875"/>
    <w:rsid w:val="00350B0D"/>
    <w:rsid w:val="00354A2E"/>
    <w:rsid w:val="003609EF"/>
    <w:rsid w:val="0036231A"/>
    <w:rsid w:val="00362690"/>
    <w:rsid w:val="00374DD4"/>
    <w:rsid w:val="00375308"/>
    <w:rsid w:val="003D35BB"/>
    <w:rsid w:val="003E1A36"/>
    <w:rsid w:val="00402362"/>
    <w:rsid w:val="00407040"/>
    <w:rsid w:val="00410371"/>
    <w:rsid w:val="004242F1"/>
    <w:rsid w:val="004858A6"/>
    <w:rsid w:val="004B56B1"/>
    <w:rsid w:val="004B75B7"/>
    <w:rsid w:val="004C38DD"/>
    <w:rsid w:val="0051580D"/>
    <w:rsid w:val="00547111"/>
    <w:rsid w:val="00563FA2"/>
    <w:rsid w:val="00587EE6"/>
    <w:rsid w:val="00592D74"/>
    <w:rsid w:val="005B0A50"/>
    <w:rsid w:val="005E2BE4"/>
    <w:rsid w:val="005E2C44"/>
    <w:rsid w:val="005F2015"/>
    <w:rsid w:val="00621188"/>
    <w:rsid w:val="006257ED"/>
    <w:rsid w:val="00660901"/>
    <w:rsid w:val="00663E7E"/>
    <w:rsid w:val="00665C47"/>
    <w:rsid w:val="00690138"/>
    <w:rsid w:val="00693538"/>
    <w:rsid w:val="00695808"/>
    <w:rsid w:val="006B224C"/>
    <w:rsid w:val="006B46FB"/>
    <w:rsid w:val="006D4392"/>
    <w:rsid w:val="006E21FB"/>
    <w:rsid w:val="006E77D1"/>
    <w:rsid w:val="007000D7"/>
    <w:rsid w:val="0071044E"/>
    <w:rsid w:val="007176FF"/>
    <w:rsid w:val="0072032A"/>
    <w:rsid w:val="00722D2B"/>
    <w:rsid w:val="007252A7"/>
    <w:rsid w:val="007541EC"/>
    <w:rsid w:val="00775925"/>
    <w:rsid w:val="00781A29"/>
    <w:rsid w:val="00792342"/>
    <w:rsid w:val="00794832"/>
    <w:rsid w:val="007977A8"/>
    <w:rsid w:val="007A0E8D"/>
    <w:rsid w:val="007B512A"/>
    <w:rsid w:val="007C2097"/>
    <w:rsid w:val="007D6A07"/>
    <w:rsid w:val="007F7259"/>
    <w:rsid w:val="008040A8"/>
    <w:rsid w:val="008279FA"/>
    <w:rsid w:val="00832806"/>
    <w:rsid w:val="00837598"/>
    <w:rsid w:val="008626E7"/>
    <w:rsid w:val="00870EE7"/>
    <w:rsid w:val="008863B9"/>
    <w:rsid w:val="008A21CE"/>
    <w:rsid w:val="008A45A6"/>
    <w:rsid w:val="008D09B8"/>
    <w:rsid w:val="008E72AC"/>
    <w:rsid w:val="008F3789"/>
    <w:rsid w:val="008F686C"/>
    <w:rsid w:val="009148DE"/>
    <w:rsid w:val="009316CA"/>
    <w:rsid w:val="00936768"/>
    <w:rsid w:val="00941E30"/>
    <w:rsid w:val="009660AB"/>
    <w:rsid w:val="009777D9"/>
    <w:rsid w:val="00991B88"/>
    <w:rsid w:val="009A5753"/>
    <w:rsid w:val="009A579D"/>
    <w:rsid w:val="009B28B0"/>
    <w:rsid w:val="009C6F28"/>
    <w:rsid w:val="009E3297"/>
    <w:rsid w:val="009E460B"/>
    <w:rsid w:val="009F0817"/>
    <w:rsid w:val="009F10C5"/>
    <w:rsid w:val="009F734F"/>
    <w:rsid w:val="00A172CC"/>
    <w:rsid w:val="00A246B6"/>
    <w:rsid w:val="00A47E70"/>
    <w:rsid w:val="00A50CF0"/>
    <w:rsid w:val="00A5512E"/>
    <w:rsid w:val="00A627DC"/>
    <w:rsid w:val="00A652DF"/>
    <w:rsid w:val="00A72ECB"/>
    <w:rsid w:val="00A7671C"/>
    <w:rsid w:val="00A770E0"/>
    <w:rsid w:val="00A86FAE"/>
    <w:rsid w:val="00AA2CBC"/>
    <w:rsid w:val="00AB068C"/>
    <w:rsid w:val="00AB16BD"/>
    <w:rsid w:val="00AB1E22"/>
    <w:rsid w:val="00AC5820"/>
    <w:rsid w:val="00AC61F8"/>
    <w:rsid w:val="00AD11F8"/>
    <w:rsid w:val="00AD1CD8"/>
    <w:rsid w:val="00AD2099"/>
    <w:rsid w:val="00AF378C"/>
    <w:rsid w:val="00B258BB"/>
    <w:rsid w:val="00B50455"/>
    <w:rsid w:val="00B65F11"/>
    <w:rsid w:val="00B67B97"/>
    <w:rsid w:val="00B76BA2"/>
    <w:rsid w:val="00B8768C"/>
    <w:rsid w:val="00B968C8"/>
    <w:rsid w:val="00BA3EC5"/>
    <w:rsid w:val="00BA51D9"/>
    <w:rsid w:val="00BB5DFC"/>
    <w:rsid w:val="00BD279D"/>
    <w:rsid w:val="00BD6BB8"/>
    <w:rsid w:val="00BF2A9E"/>
    <w:rsid w:val="00C231B2"/>
    <w:rsid w:val="00C27B6B"/>
    <w:rsid w:val="00C350FA"/>
    <w:rsid w:val="00C37234"/>
    <w:rsid w:val="00C44DC5"/>
    <w:rsid w:val="00C61E53"/>
    <w:rsid w:val="00C66BA2"/>
    <w:rsid w:val="00C743BF"/>
    <w:rsid w:val="00C95985"/>
    <w:rsid w:val="00C963BF"/>
    <w:rsid w:val="00CA1758"/>
    <w:rsid w:val="00CA22F7"/>
    <w:rsid w:val="00CC31A5"/>
    <w:rsid w:val="00CC5026"/>
    <w:rsid w:val="00CC68D0"/>
    <w:rsid w:val="00CC6FBD"/>
    <w:rsid w:val="00CD0E20"/>
    <w:rsid w:val="00CE063C"/>
    <w:rsid w:val="00CF591A"/>
    <w:rsid w:val="00D03F9A"/>
    <w:rsid w:val="00D055D6"/>
    <w:rsid w:val="00D06D51"/>
    <w:rsid w:val="00D24991"/>
    <w:rsid w:val="00D40D7A"/>
    <w:rsid w:val="00D45DFC"/>
    <w:rsid w:val="00D50255"/>
    <w:rsid w:val="00D6112F"/>
    <w:rsid w:val="00D66520"/>
    <w:rsid w:val="00D824CA"/>
    <w:rsid w:val="00D82BBA"/>
    <w:rsid w:val="00DE34CF"/>
    <w:rsid w:val="00DF74E4"/>
    <w:rsid w:val="00E13F3D"/>
    <w:rsid w:val="00E34898"/>
    <w:rsid w:val="00E538D2"/>
    <w:rsid w:val="00E924B6"/>
    <w:rsid w:val="00E93595"/>
    <w:rsid w:val="00EB09B7"/>
    <w:rsid w:val="00EE7D7C"/>
    <w:rsid w:val="00EF00DD"/>
    <w:rsid w:val="00F25D98"/>
    <w:rsid w:val="00F300FB"/>
    <w:rsid w:val="00F73C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ECB6E-ABF4-499A-AAAE-039E03EC7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3202</Words>
  <Characters>18256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10</cp:revision>
  <cp:lastPrinted>1899-12-31T23:00:00Z</cp:lastPrinted>
  <dcterms:created xsi:type="dcterms:W3CDTF">2021-03-31T07:48:00Z</dcterms:created>
  <dcterms:modified xsi:type="dcterms:W3CDTF">2021-04-01T09:57:00Z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